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F14563D" w14:textId="77777777" w:rsidR="00047DEE" w:rsidRDefault="00047DEE" w:rsidP="00047DEE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>
        <w:rPr>
          <w:rFonts w:cs="Arial"/>
          <w:bCs/>
          <w:sz w:val="22"/>
          <w:szCs w:val="22"/>
        </w:rPr>
        <w:t xml:space="preserve">3GPP </w:t>
      </w:r>
      <w:bookmarkStart w:id="0" w:name="OLE_LINK52"/>
      <w:bookmarkStart w:id="1" w:name="OLE_LINK51"/>
      <w:bookmarkStart w:id="2" w:name="OLE_LINK50"/>
      <w:r>
        <w:rPr>
          <w:rFonts w:cs="Arial"/>
          <w:bCs/>
          <w:sz w:val="22"/>
          <w:szCs w:val="22"/>
        </w:rPr>
        <w:t xml:space="preserve">TSG </w:t>
      </w:r>
      <w:r>
        <w:rPr>
          <w:rFonts w:cs="Arial"/>
          <w:noProof w:val="0"/>
          <w:sz w:val="22"/>
          <w:szCs w:val="22"/>
        </w:rPr>
        <w:t>SA</w:t>
      </w:r>
      <w:r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>
        <w:rPr>
          <w:rFonts w:cs="Arial"/>
          <w:bCs/>
          <w:sz w:val="22"/>
          <w:szCs w:val="22"/>
        </w:rPr>
        <w:t xml:space="preserve">5 Meeting </w:t>
      </w:r>
      <w:r w:rsidR="005F4F50">
        <w:rPr>
          <w:rFonts w:cs="Arial"/>
          <w:noProof w:val="0"/>
          <w:sz w:val="22"/>
          <w:szCs w:val="22"/>
        </w:rPr>
        <w:t>137</w:t>
      </w:r>
      <w:r>
        <w:rPr>
          <w:rFonts w:cs="Arial"/>
          <w:noProof w:val="0"/>
          <w:sz w:val="22"/>
          <w:szCs w:val="22"/>
        </w:rPr>
        <w:t>-e</w:t>
      </w:r>
      <w:r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  <w:t xml:space="preserve">TDoc </w:t>
      </w:r>
      <w:r w:rsidR="009C5AA0" w:rsidRPr="009C5AA0">
        <w:rPr>
          <w:rFonts w:cs="Arial"/>
          <w:noProof w:val="0"/>
          <w:sz w:val="22"/>
          <w:szCs w:val="22"/>
        </w:rPr>
        <w:t>S5-21</w:t>
      </w:r>
      <w:r w:rsidR="005F4F50">
        <w:rPr>
          <w:rFonts w:cs="Arial"/>
          <w:noProof w:val="0"/>
          <w:sz w:val="22"/>
          <w:szCs w:val="22"/>
        </w:rPr>
        <w:t>3661</w:t>
      </w:r>
    </w:p>
    <w:p w14:paraId="6A3D2033" w14:textId="77777777" w:rsidR="00047DEE" w:rsidRDefault="005F4F50" w:rsidP="00047DEE">
      <w:pPr>
        <w:pStyle w:val="CRCoverPage"/>
        <w:outlineLvl w:val="0"/>
        <w:rPr>
          <w:b/>
          <w:noProof/>
          <w:sz w:val="24"/>
        </w:rPr>
      </w:pPr>
      <w:r>
        <w:rPr>
          <w:sz w:val="22"/>
          <w:szCs w:val="22"/>
        </w:rPr>
        <w:t>electronic meeting, online, 10 - 19 May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961CC" w14:paraId="69293370" w14:textId="77777777" w:rsidTr="00804AB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092DA7" w14:textId="77777777" w:rsidR="00F961CC" w:rsidRDefault="00F961CC" w:rsidP="00804AB6">
            <w:pPr>
              <w:pStyle w:val="CRCoverPage"/>
              <w:spacing w:after="0"/>
              <w:jc w:val="right"/>
              <w:rPr>
                <w:i/>
                <w:noProof/>
              </w:rPr>
            </w:pPr>
            <w:bookmarkStart w:id="3" w:name="_Toc19796747"/>
            <w:bookmarkStart w:id="4" w:name="_Toc27046881"/>
            <w:bookmarkStart w:id="5" w:name="_Toc35858099"/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F961CC" w14:paraId="645E2CCC" w14:textId="77777777" w:rsidTr="00804AB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A72C5F" w14:textId="77777777" w:rsidR="00F961CC" w:rsidRDefault="00F961CC" w:rsidP="00804AB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961CC" w14:paraId="197B6AF2" w14:textId="77777777" w:rsidTr="00804AB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E98AB8" w14:textId="77777777" w:rsidR="00F961CC" w:rsidRDefault="00F961CC" w:rsidP="00804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961CC" w14:paraId="5A10D5D6" w14:textId="77777777" w:rsidTr="00804AB6">
        <w:tc>
          <w:tcPr>
            <w:tcW w:w="142" w:type="dxa"/>
            <w:tcBorders>
              <w:left w:val="single" w:sz="4" w:space="0" w:color="auto"/>
            </w:tcBorders>
          </w:tcPr>
          <w:p w14:paraId="2EC27EF0" w14:textId="77777777" w:rsidR="00F961CC" w:rsidRDefault="00F961CC" w:rsidP="00804AB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68C796D" w14:textId="77777777" w:rsidR="00F961CC" w:rsidRPr="00410371" w:rsidRDefault="00F961CC" w:rsidP="00EF3E5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28</w:t>
            </w:r>
            <w:r>
              <w:rPr>
                <w:b/>
                <w:noProof/>
                <w:sz w:val="28"/>
              </w:rPr>
              <w:fldChar w:fldCharType="end"/>
            </w:r>
            <w:r>
              <w:rPr>
                <w:b/>
                <w:noProof/>
                <w:sz w:val="28"/>
              </w:rPr>
              <w:t>.</w:t>
            </w:r>
            <w:r w:rsidR="00EF3E5E">
              <w:rPr>
                <w:b/>
                <w:noProof/>
                <w:sz w:val="28"/>
              </w:rPr>
              <w:t>533</w:t>
            </w:r>
          </w:p>
        </w:tc>
        <w:tc>
          <w:tcPr>
            <w:tcW w:w="709" w:type="dxa"/>
          </w:tcPr>
          <w:p w14:paraId="061B4C4D" w14:textId="77777777" w:rsidR="00F961CC" w:rsidRDefault="00F961CC" w:rsidP="00804AB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4AE9A2" w14:textId="77777777" w:rsidR="00F961CC" w:rsidRPr="00410371" w:rsidRDefault="004904C9" w:rsidP="00804AB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Draft CR</w:t>
            </w:r>
          </w:p>
        </w:tc>
        <w:tc>
          <w:tcPr>
            <w:tcW w:w="709" w:type="dxa"/>
          </w:tcPr>
          <w:p w14:paraId="34F1C684" w14:textId="77777777" w:rsidR="00F961CC" w:rsidRDefault="00F961CC" w:rsidP="00804AB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A59878D" w14:textId="77777777" w:rsidR="00F961CC" w:rsidRPr="00410371" w:rsidRDefault="00F961CC" w:rsidP="00804AB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7B1FEA6" w14:textId="77777777" w:rsidR="00F961CC" w:rsidRDefault="00F961CC" w:rsidP="00804AB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282D24A" w14:textId="2FE83F5C" w:rsidR="00F961CC" w:rsidRPr="00410371" w:rsidRDefault="00D80FA1" w:rsidP="00804AB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6038F7">
              <w:rPr>
                <w:b/>
                <w:noProof/>
                <w:sz w:val="28"/>
              </w:rPr>
              <w:t>7</w:t>
            </w:r>
            <w:r w:rsidR="00047DEE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FCA2C44" w14:textId="77777777" w:rsidR="00F961CC" w:rsidRDefault="00F961CC" w:rsidP="00804AB6">
            <w:pPr>
              <w:pStyle w:val="CRCoverPage"/>
              <w:spacing w:after="0"/>
              <w:rPr>
                <w:noProof/>
              </w:rPr>
            </w:pPr>
          </w:p>
        </w:tc>
      </w:tr>
      <w:tr w:rsidR="00F961CC" w14:paraId="38F37215" w14:textId="77777777" w:rsidTr="00804AB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E8683B" w14:textId="77777777" w:rsidR="00F961CC" w:rsidRDefault="00F961CC" w:rsidP="00804AB6">
            <w:pPr>
              <w:pStyle w:val="CRCoverPage"/>
              <w:spacing w:after="0"/>
              <w:rPr>
                <w:noProof/>
              </w:rPr>
            </w:pPr>
          </w:p>
        </w:tc>
      </w:tr>
      <w:tr w:rsidR="00F961CC" w14:paraId="4C59BD55" w14:textId="77777777" w:rsidTr="00804AB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E6C5084" w14:textId="77777777" w:rsidR="00F961CC" w:rsidRPr="00F25D98" w:rsidRDefault="00F961CC" w:rsidP="00804AB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6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6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961CC" w14:paraId="7457974A" w14:textId="77777777" w:rsidTr="00804AB6">
        <w:tc>
          <w:tcPr>
            <w:tcW w:w="9641" w:type="dxa"/>
            <w:gridSpan w:val="9"/>
          </w:tcPr>
          <w:p w14:paraId="29C13694" w14:textId="77777777" w:rsidR="00F961CC" w:rsidRDefault="00F961CC" w:rsidP="00804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F53F5AE" w14:textId="77777777" w:rsidR="00F961CC" w:rsidRDefault="00F961CC" w:rsidP="00F961C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961CC" w14:paraId="2001950A" w14:textId="77777777" w:rsidTr="00804AB6">
        <w:tc>
          <w:tcPr>
            <w:tcW w:w="2835" w:type="dxa"/>
          </w:tcPr>
          <w:p w14:paraId="33050188" w14:textId="77777777" w:rsidR="00F961CC" w:rsidRDefault="00F961CC" w:rsidP="00804AB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21898C5" w14:textId="77777777" w:rsidR="00F961CC" w:rsidRDefault="00F961CC" w:rsidP="00804AB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4A999A7" w14:textId="77777777" w:rsidR="00F961CC" w:rsidRDefault="00F961CC" w:rsidP="00804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9787E92" w14:textId="77777777" w:rsidR="00F961CC" w:rsidRDefault="00F961CC" w:rsidP="00804AB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E9C9E3F" w14:textId="77777777" w:rsidR="00F961CC" w:rsidRDefault="00F961CC" w:rsidP="00804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96FD6B7" w14:textId="77777777" w:rsidR="00F961CC" w:rsidRDefault="00F961CC" w:rsidP="00804AB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28CFFD3" w14:textId="77777777" w:rsidR="00F961CC" w:rsidRDefault="00F961CC" w:rsidP="00804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63F1738" w14:textId="77777777" w:rsidR="00F961CC" w:rsidRDefault="00F961CC" w:rsidP="00804AB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D6AA9D2" w14:textId="77777777" w:rsidR="00F961CC" w:rsidRDefault="00F961CC" w:rsidP="00804AB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7BF5980" w14:textId="77777777" w:rsidR="00F961CC" w:rsidRDefault="00F961CC" w:rsidP="00F961C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961CC" w14:paraId="6CD80B22" w14:textId="77777777" w:rsidTr="00804AB6">
        <w:tc>
          <w:tcPr>
            <w:tcW w:w="9640" w:type="dxa"/>
            <w:gridSpan w:val="11"/>
          </w:tcPr>
          <w:p w14:paraId="02D97E89" w14:textId="77777777" w:rsidR="00F961CC" w:rsidRDefault="00F961CC" w:rsidP="00804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961CC" w14:paraId="691A2CC3" w14:textId="77777777" w:rsidTr="00804AB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7300E7E" w14:textId="77777777" w:rsidR="00F961CC" w:rsidRDefault="00F961CC" w:rsidP="00804A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A8BAFC" w14:textId="7BD386DB" w:rsidR="00F961CC" w:rsidRDefault="00F961CC" w:rsidP="006038F7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2B52CC" w:rsidRPr="002B52CC">
              <w:t>DraftCR for 5GDMS  - TS 28.533</w:t>
            </w:r>
          </w:p>
        </w:tc>
      </w:tr>
      <w:tr w:rsidR="00F961CC" w14:paraId="17DF8971" w14:textId="77777777" w:rsidTr="00804AB6">
        <w:tc>
          <w:tcPr>
            <w:tcW w:w="1843" w:type="dxa"/>
            <w:tcBorders>
              <w:left w:val="single" w:sz="4" w:space="0" w:color="auto"/>
            </w:tcBorders>
          </w:tcPr>
          <w:p w14:paraId="2C341F2A" w14:textId="77777777" w:rsidR="00F961CC" w:rsidRDefault="00F961CC" w:rsidP="00804A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9C5E6E" w14:textId="77777777" w:rsidR="00F961CC" w:rsidRDefault="00F961CC" w:rsidP="00804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961CC" w14:paraId="647AD395" w14:textId="77777777" w:rsidTr="00804AB6">
        <w:tc>
          <w:tcPr>
            <w:tcW w:w="1843" w:type="dxa"/>
            <w:tcBorders>
              <w:left w:val="single" w:sz="4" w:space="0" w:color="auto"/>
            </w:tcBorders>
          </w:tcPr>
          <w:p w14:paraId="75A8619B" w14:textId="77777777" w:rsidR="00F961CC" w:rsidRDefault="00F961CC" w:rsidP="00804A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7B561EE" w14:textId="77777777" w:rsidR="00F961CC" w:rsidRDefault="00F961CC" w:rsidP="00804A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F961CC" w14:paraId="46CA9B94" w14:textId="77777777" w:rsidTr="00804AB6">
        <w:tc>
          <w:tcPr>
            <w:tcW w:w="1843" w:type="dxa"/>
            <w:tcBorders>
              <w:left w:val="single" w:sz="4" w:space="0" w:color="auto"/>
            </w:tcBorders>
          </w:tcPr>
          <w:p w14:paraId="5713D917" w14:textId="77777777" w:rsidR="00F961CC" w:rsidRDefault="00F961CC" w:rsidP="00804A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F7C18A7" w14:textId="77777777" w:rsidR="00F961CC" w:rsidRDefault="00F961CC" w:rsidP="00804AB6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B55D49">
              <w:t>A</w:t>
            </w:r>
            <w:r>
              <w:t>5</w:t>
            </w:r>
          </w:p>
        </w:tc>
      </w:tr>
      <w:tr w:rsidR="00F961CC" w14:paraId="51A69E74" w14:textId="77777777" w:rsidTr="00804AB6">
        <w:tc>
          <w:tcPr>
            <w:tcW w:w="1843" w:type="dxa"/>
            <w:tcBorders>
              <w:left w:val="single" w:sz="4" w:space="0" w:color="auto"/>
            </w:tcBorders>
          </w:tcPr>
          <w:p w14:paraId="65BF5F98" w14:textId="77777777" w:rsidR="00F961CC" w:rsidRDefault="00F961CC" w:rsidP="00804A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9C33A75" w14:textId="77777777" w:rsidR="00F961CC" w:rsidRDefault="00F961CC" w:rsidP="00804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961CC" w14:paraId="459DB08B" w14:textId="77777777" w:rsidTr="00804AB6">
        <w:tc>
          <w:tcPr>
            <w:tcW w:w="1843" w:type="dxa"/>
            <w:tcBorders>
              <w:left w:val="single" w:sz="4" w:space="0" w:color="auto"/>
            </w:tcBorders>
          </w:tcPr>
          <w:p w14:paraId="00199D0A" w14:textId="77777777" w:rsidR="00F961CC" w:rsidRDefault="00F961CC" w:rsidP="00804A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AA3463" w14:textId="77777777" w:rsidR="00F961CC" w:rsidRDefault="00EF3E5E" w:rsidP="00804A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5GDMS</w:t>
            </w:r>
          </w:p>
        </w:tc>
        <w:tc>
          <w:tcPr>
            <w:tcW w:w="567" w:type="dxa"/>
            <w:tcBorders>
              <w:left w:val="nil"/>
            </w:tcBorders>
          </w:tcPr>
          <w:p w14:paraId="29A8BD2B" w14:textId="77777777" w:rsidR="00F961CC" w:rsidRDefault="00F961CC" w:rsidP="00804AB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96DDDD5" w14:textId="77777777" w:rsidR="00F961CC" w:rsidRDefault="00F961CC" w:rsidP="00804AB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6E40B99" w14:textId="77777777" w:rsidR="00F961CC" w:rsidRPr="00E3768B" w:rsidRDefault="00F439C8" w:rsidP="00EF3E5E">
            <w:pPr>
              <w:pStyle w:val="CRCoverPage"/>
              <w:spacing w:after="0"/>
              <w:ind w:left="100"/>
              <w:rPr>
                <w:noProof/>
                <w:color w:val="000000"/>
              </w:rPr>
            </w:pPr>
            <w:r>
              <w:rPr>
                <w:noProof/>
                <w:color w:val="000000"/>
              </w:rPr>
              <w:t>2021</w:t>
            </w:r>
            <w:r w:rsidR="00F961CC" w:rsidRPr="00E3768B">
              <w:rPr>
                <w:noProof/>
                <w:color w:val="000000"/>
              </w:rPr>
              <w:t>-</w:t>
            </w:r>
            <w:r>
              <w:rPr>
                <w:noProof/>
                <w:color w:val="000000"/>
              </w:rPr>
              <w:t>05-10</w:t>
            </w:r>
          </w:p>
        </w:tc>
      </w:tr>
      <w:tr w:rsidR="00F961CC" w14:paraId="6BE3FBB0" w14:textId="77777777" w:rsidTr="00804AB6">
        <w:tc>
          <w:tcPr>
            <w:tcW w:w="1843" w:type="dxa"/>
            <w:tcBorders>
              <w:left w:val="single" w:sz="4" w:space="0" w:color="auto"/>
            </w:tcBorders>
          </w:tcPr>
          <w:p w14:paraId="4D8A94AB" w14:textId="77777777" w:rsidR="00F961CC" w:rsidRDefault="00F961CC" w:rsidP="00804A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8764B99" w14:textId="77777777" w:rsidR="00F961CC" w:rsidRDefault="00F961CC" w:rsidP="00804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D3F0080" w14:textId="77777777" w:rsidR="00F961CC" w:rsidRDefault="00F961CC" w:rsidP="00804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5031920" w14:textId="77777777" w:rsidR="00F961CC" w:rsidRDefault="00F961CC" w:rsidP="00804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2E7A64E" w14:textId="77777777" w:rsidR="00F961CC" w:rsidRDefault="00F961CC" w:rsidP="00804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961CC" w14:paraId="64847DDA" w14:textId="77777777" w:rsidTr="00804AB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43B8AB9" w14:textId="77777777" w:rsidR="00F961CC" w:rsidRDefault="00F961CC" w:rsidP="00804A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B459162" w14:textId="77777777" w:rsidR="00F961CC" w:rsidRDefault="00EF3E5E" w:rsidP="00804AB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E71C97" w14:textId="77777777" w:rsidR="00F961CC" w:rsidRDefault="00F961CC" w:rsidP="00804AB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B40AB56" w14:textId="77777777" w:rsidR="00F961CC" w:rsidRDefault="00F961CC" w:rsidP="00804AB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AFA0450" w14:textId="77777777" w:rsidR="00F961CC" w:rsidRDefault="00F961CC" w:rsidP="00804A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EF3E5E">
              <w:rPr>
                <w:noProof/>
              </w:rPr>
              <w:t>7</w:t>
            </w:r>
          </w:p>
        </w:tc>
      </w:tr>
      <w:tr w:rsidR="00F961CC" w14:paraId="791B809B" w14:textId="77777777" w:rsidTr="00804AB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9DCF9B9" w14:textId="77777777" w:rsidR="00F961CC" w:rsidRDefault="00F961CC" w:rsidP="00804AB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D650CC4" w14:textId="77777777" w:rsidR="00F961CC" w:rsidRDefault="00F961CC" w:rsidP="00804AB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8A79DE2" w14:textId="77777777" w:rsidR="00F961CC" w:rsidRDefault="00F961CC" w:rsidP="00804AB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160C969" w14:textId="77777777" w:rsidR="00F961CC" w:rsidRPr="007C2097" w:rsidRDefault="00F961CC" w:rsidP="00804AB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7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7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F961CC" w14:paraId="4B4C873B" w14:textId="77777777" w:rsidTr="00804AB6">
        <w:tc>
          <w:tcPr>
            <w:tcW w:w="1843" w:type="dxa"/>
          </w:tcPr>
          <w:p w14:paraId="2F21B4BE" w14:textId="77777777" w:rsidR="00F961CC" w:rsidRDefault="00F961CC" w:rsidP="00804A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B1FBAC2" w14:textId="77777777" w:rsidR="00F961CC" w:rsidRDefault="00F961CC" w:rsidP="00804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961CC" w14:paraId="02974351" w14:textId="77777777" w:rsidTr="00804AB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ECCBB5" w14:textId="77777777" w:rsidR="00F961CC" w:rsidRDefault="00F961CC" w:rsidP="00804A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4FC077" w14:textId="77777777" w:rsidR="00EF3E5E" w:rsidRDefault="002B52CC" w:rsidP="004904C9">
            <w:pPr>
              <w:pStyle w:val="CRCoverPage"/>
              <w:spacing w:after="0"/>
              <w:ind w:left="100"/>
              <w:rPr>
                <w:noProof/>
              </w:rPr>
            </w:pPr>
            <w:r w:rsidRPr="002B52CC">
              <w:t>DraftCR for 6.4.8 5GDMS  - TS 28.533</w:t>
            </w:r>
          </w:p>
        </w:tc>
      </w:tr>
      <w:tr w:rsidR="00F961CC" w14:paraId="0FA7978B" w14:textId="77777777" w:rsidTr="00804A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FE22BC" w14:textId="77777777" w:rsidR="00F961CC" w:rsidRDefault="00F961CC" w:rsidP="00804A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877BDC" w14:textId="77777777" w:rsidR="00F961CC" w:rsidRDefault="00F961CC" w:rsidP="00804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961CC" w14:paraId="128D02C5" w14:textId="77777777" w:rsidTr="00804A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6D6333" w14:textId="77777777" w:rsidR="00F961CC" w:rsidRDefault="00F961CC" w:rsidP="00804A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E835BBE" w14:textId="77777777" w:rsidR="006038F7" w:rsidRDefault="006038F7" w:rsidP="006038F7">
            <w:pPr>
              <w:pStyle w:val="CRCoverPage"/>
              <w:spacing w:after="0"/>
              <w:ind w:left="100"/>
              <w:rPr>
                <w:noProof/>
              </w:rPr>
            </w:pPr>
            <w:r w:rsidRPr="002B52CC">
              <w:rPr>
                <w:noProof/>
              </w:rPr>
              <w:t>S5-206374</w:t>
            </w:r>
          </w:p>
          <w:p w14:paraId="3063550D" w14:textId="77777777" w:rsidR="006038F7" w:rsidRDefault="006038F7" w:rsidP="006038F7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>
              <w:rPr>
                <w:noProof/>
              </w:rPr>
              <w:t>Description of MnS data is added.</w:t>
            </w:r>
          </w:p>
          <w:p w14:paraId="6DC2A312" w14:textId="77777777" w:rsidR="006038F7" w:rsidRDefault="006038F7" w:rsidP="006038F7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>
              <w:rPr>
                <w:noProof/>
              </w:rPr>
              <w:t>Editorial errors in clauses 4.2.1 and 4.7.3 are also corrected.</w:t>
            </w:r>
          </w:p>
          <w:p w14:paraId="5EF6D117" w14:textId="77777777" w:rsidR="006038F7" w:rsidRDefault="006038F7" w:rsidP="006038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S5-213539</w:t>
            </w:r>
          </w:p>
          <w:p w14:paraId="3DC03A65" w14:textId="77777777" w:rsidR="006038F7" w:rsidRDefault="006038F7" w:rsidP="006038F7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 w:rsidRPr="006038F7">
              <w:rPr>
                <w:noProof/>
              </w:rPr>
              <w:t>Remove</w:t>
            </w:r>
            <w:r>
              <w:rPr>
                <w:noProof/>
              </w:rPr>
              <w:t>d</w:t>
            </w:r>
            <w:r w:rsidRPr="006038F7">
              <w:rPr>
                <w:noProof/>
              </w:rPr>
              <w:t xml:space="preserve"> stage 2 details of MnS discovery service</w:t>
            </w:r>
          </w:p>
        </w:tc>
      </w:tr>
      <w:tr w:rsidR="00F961CC" w14:paraId="3A93946C" w14:textId="77777777" w:rsidTr="00804A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AFFD62" w14:textId="77777777" w:rsidR="00F961CC" w:rsidRDefault="00F961CC" w:rsidP="00804A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986CD2" w14:textId="77777777" w:rsidR="00F961CC" w:rsidRDefault="00F961CC" w:rsidP="00804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961CC" w14:paraId="08561B48" w14:textId="77777777" w:rsidTr="00804AB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AB1CECC" w14:textId="77777777" w:rsidR="00F961CC" w:rsidRDefault="00F961CC" w:rsidP="00804A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57409A" w14:textId="77777777" w:rsidR="00F961CC" w:rsidRDefault="002B52CC" w:rsidP="002B52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</w:p>
        </w:tc>
      </w:tr>
      <w:tr w:rsidR="00F961CC" w14:paraId="4DAAC671" w14:textId="77777777" w:rsidTr="00804AB6">
        <w:tc>
          <w:tcPr>
            <w:tcW w:w="2694" w:type="dxa"/>
            <w:gridSpan w:val="2"/>
          </w:tcPr>
          <w:p w14:paraId="6A6149A2" w14:textId="77777777" w:rsidR="00F961CC" w:rsidRDefault="00F961CC" w:rsidP="00804A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152B9B3" w14:textId="77777777" w:rsidR="00F961CC" w:rsidRDefault="00F961CC" w:rsidP="00804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961CC" w14:paraId="35D86AB9" w14:textId="77777777" w:rsidTr="00804AB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B8BC2A8" w14:textId="77777777" w:rsidR="00F961CC" w:rsidRDefault="00F961CC" w:rsidP="00804A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B76633" w14:textId="77777777" w:rsidR="00F961CC" w:rsidRDefault="0019050C" w:rsidP="001905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</w:t>
            </w:r>
            <w:r w:rsidR="00EF3E5E">
              <w:rPr>
                <w:noProof/>
              </w:rPr>
              <w:t xml:space="preserve">.1, </w:t>
            </w:r>
            <w:r>
              <w:rPr>
                <w:noProof/>
              </w:rPr>
              <w:t>4.7.2</w:t>
            </w:r>
            <w:r w:rsidR="00904DF3">
              <w:rPr>
                <w:noProof/>
              </w:rPr>
              <w:t>, 4.7.3</w:t>
            </w:r>
          </w:p>
        </w:tc>
      </w:tr>
      <w:tr w:rsidR="00F961CC" w14:paraId="61B2BE64" w14:textId="77777777" w:rsidTr="00804A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831DE3" w14:textId="77777777" w:rsidR="00F961CC" w:rsidRDefault="00F961CC" w:rsidP="00804A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1E6FC6" w14:textId="77777777" w:rsidR="00F961CC" w:rsidRDefault="00F961CC" w:rsidP="00804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961CC" w14:paraId="643B0D1D" w14:textId="77777777" w:rsidTr="00804A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3EFCC3" w14:textId="77777777" w:rsidR="00F961CC" w:rsidRDefault="00F961CC" w:rsidP="00804A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73970A" w14:textId="77777777" w:rsidR="00F961CC" w:rsidRDefault="00F961CC" w:rsidP="00804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5761813" w14:textId="77777777" w:rsidR="00F961CC" w:rsidRDefault="00F961CC" w:rsidP="00804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E8668A5" w14:textId="77777777" w:rsidR="00F961CC" w:rsidRDefault="00F961CC" w:rsidP="00804AB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695050" w14:textId="77777777" w:rsidR="00F961CC" w:rsidRDefault="00F961CC" w:rsidP="00804AB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961CC" w14:paraId="4538A03F" w14:textId="77777777" w:rsidTr="00804A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72FBB5" w14:textId="77777777" w:rsidR="00F961CC" w:rsidRDefault="00F961CC" w:rsidP="00804A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2F375A" w14:textId="77777777" w:rsidR="00F961CC" w:rsidRDefault="00F961CC" w:rsidP="00804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6B6769" w14:textId="77777777" w:rsidR="00F961CC" w:rsidRDefault="00F961CC" w:rsidP="00804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76B20C1" w14:textId="77777777" w:rsidR="00F961CC" w:rsidRDefault="00F961CC" w:rsidP="00804AB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D45E76" w14:textId="77777777" w:rsidR="00F961CC" w:rsidRDefault="00F961CC" w:rsidP="00804AB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961CC" w14:paraId="31B909DB" w14:textId="77777777" w:rsidTr="00804A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686063" w14:textId="77777777" w:rsidR="00F961CC" w:rsidRDefault="00F961CC" w:rsidP="00804AB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468517" w14:textId="77777777" w:rsidR="00F961CC" w:rsidRDefault="00F961CC" w:rsidP="00804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6C9600" w14:textId="77777777" w:rsidR="00F961CC" w:rsidRDefault="00F961CC" w:rsidP="00804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C36541" w14:textId="77777777" w:rsidR="00F961CC" w:rsidRDefault="00F961CC" w:rsidP="00804AB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102DC7" w14:textId="77777777" w:rsidR="00F961CC" w:rsidRDefault="00F961CC" w:rsidP="00804AB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961CC" w14:paraId="67DB3209" w14:textId="77777777" w:rsidTr="00804A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BBD2E1" w14:textId="77777777" w:rsidR="00F961CC" w:rsidRDefault="00F961CC" w:rsidP="00804AB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95BDAF" w14:textId="77777777" w:rsidR="00F961CC" w:rsidRDefault="00F961CC" w:rsidP="00804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9AA209" w14:textId="77777777" w:rsidR="00F961CC" w:rsidRDefault="00F961CC" w:rsidP="00804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0472DB4" w14:textId="77777777" w:rsidR="00F961CC" w:rsidRDefault="00F961CC" w:rsidP="00804AB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5B124BD" w14:textId="77777777" w:rsidR="00F961CC" w:rsidRDefault="00F961CC" w:rsidP="00804AB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961CC" w14:paraId="54D106F7" w14:textId="77777777" w:rsidTr="00804A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1B7921" w14:textId="77777777" w:rsidR="00F961CC" w:rsidRDefault="00F961CC" w:rsidP="00804AB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02DC7A" w14:textId="77777777" w:rsidR="00F961CC" w:rsidRDefault="00F961CC" w:rsidP="00804AB6">
            <w:pPr>
              <w:pStyle w:val="CRCoverPage"/>
              <w:spacing w:after="0"/>
              <w:rPr>
                <w:noProof/>
              </w:rPr>
            </w:pPr>
          </w:p>
        </w:tc>
      </w:tr>
      <w:tr w:rsidR="00F961CC" w14:paraId="328FFBA0" w14:textId="77777777" w:rsidTr="00804AB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20518FB" w14:textId="77777777" w:rsidR="00F961CC" w:rsidRDefault="00F961CC" w:rsidP="00804A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9C3A90" w14:textId="77777777" w:rsidR="00F961CC" w:rsidRDefault="002B52CC" w:rsidP="00804AB6">
            <w:pPr>
              <w:pStyle w:val="CRCoverPage"/>
              <w:spacing w:after="0"/>
              <w:ind w:left="100"/>
              <w:rPr>
                <w:b/>
                <w:noProof/>
                <w:color w:val="FF0000"/>
              </w:rPr>
            </w:pPr>
            <w:r w:rsidRPr="002B52CC">
              <w:rPr>
                <w:b/>
                <w:noProof/>
                <w:color w:val="FF0000"/>
              </w:rPr>
              <w:t>DraftCR for 6.4.8 5GDMS  - TS 28.533</w:t>
            </w:r>
          </w:p>
          <w:p w14:paraId="2C7F7703" w14:textId="77777777" w:rsidR="002B52CC" w:rsidRDefault="002B52CC" w:rsidP="00804AB6">
            <w:pPr>
              <w:pStyle w:val="CRCoverPage"/>
              <w:spacing w:after="0"/>
              <w:ind w:left="100"/>
              <w:rPr>
                <w:b/>
                <w:noProof/>
                <w:color w:val="FF0000"/>
              </w:rPr>
            </w:pPr>
            <w:r>
              <w:rPr>
                <w:b/>
                <w:noProof/>
                <w:color w:val="FF0000"/>
              </w:rPr>
              <w:t>List of relevant inputs</w:t>
            </w:r>
          </w:p>
          <w:p w14:paraId="3105799E" w14:textId="77777777" w:rsidR="002B52CC" w:rsidRPr="00F800A8" w:rsidRDefault="00EC03D9" w:rsidP="00EC03D9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 w:rsidRPr="00EC03D9">
              <w:rPr>
                <w:b/>
                <w:noProof/>
                <w:color w:val="FF0000"/>
              </w:rPr>
              <w:t>S5-206374 Rel-17 CR 28.533 Clarify Management Service data</w:t>
            </w:r>
          </w:p>
          <w:p w14:paraId="3A177FD6" w14:textId="77777777" w:rsidR="006038F7" w:rsidRPr="00F800A8" w:rsidRDefault="006038F7" w:rsidP="006038F7">
            <w:pPr>
              <w:pStyle w:val="CRCoverPage"/>
              <w:numPr>
                <w:ilvl w:val="0"/>
                <w:numId w:val="16"/>
              </w:numPr>
              <w:spacing w:after="0"/>
              <w:rPr>
                <w:b/>
                <w:noProof/>
                <w:color w:val="FF0000"/>
              </w:rPr>
            </w:pPr>
            <w:r w:rsidRPr="00F800A8">
              <w:rPr>
                <w:b/>
                <w:noProof/>
                <w:color w:val="FF0000"/>
              </w:rPr>
              <w:t>S5-213539 Input to Draft Rel-17 CR 28.533 Add details of MnS discovery service</w:t>
            </w:r>
          </w:p>
        </w:tc>
      </w:tr>
      <w:tr w:rsidR="00F961CC" w:rsidRPr="008863B9" w14:paraId="1CC5A936" w14:textId="77777777" w:rsidTr="00F961C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8B4FC85" w14:textId="77777777" w:rsidR="00F961CC" w:rsidRPr="008863B9" w:rsidRDefault="00F961CC" w:rsidP="00804A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2485A87" w14:textId="77777777" w:rsidR="00F961CC" w:rsidRPr="008863B9" w:rsidRDefault="00F961CC" w:rsidP="00804AB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961CC" w14:paraId="53A49DB8" w14:textId="77777777" w:rsidTr="00804AB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F950FC" w14:textId="77777777" w:rsidR="00F961CC" w:rsidRDefault="00F961CC" w:rsidP="00804A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A4C19E" w14:textId="77777777" w:rsidR="00F961CC" w:rsidRDefault="00F961CC" w:rsidP="00804AB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D437515" w14:textId="77777777" w:rsidR="00F961CC" w:rsidRDefault="00F961CC" w:rsidP="00F961CC">
      <w:pPr>
        <w:pStyle w:val="CRCoverPage"/>
        <w:spacing w:after="0"/>
        <w:rPr>
          <w:noProof/>
          <w:sz w:val="8"/>
          <w:szCs w:val="8"/>
        </w:rPr>
      </w:pPr>
    </w:p>
    <w:p w14:paraId="4FEF8D48" w14:textId="77777777" w:rsidR="00F961CC" w:rsidRDefault="00F961CC" w:rsidP="00F961CC">
      <w:pPr>
        <w:rPr>
          <w:noProof/>
        </w:rPr>
        <w:sectPr w:rsidR="00F961CC">
          <w:headerReference w:type="even" r:id="rId11"/>
          <w:headerReference w:type="default" r:id="rId12"/>
          <w:footerReference w:type="default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961CC" w:rsidRPr="007D21AA" w14:paraId="454F7E23" w14:textId="77777777" w:rsidTr="00804AB6">
        <w:tc>
          <w:tcPr>
            <w:tcW w:w="9521" w:type="dxa"/>
            <w:shd w:val="clear" w:color="auto" w:fill="FFFFCC"/>
            <w:vAlign w:val="center"/>
          </w:tcPr>
          <w:p w14:paraId="340BD74D" w14:textId="77777777" w:rsidR="00F961CC" w:rsidRPr="007D21AA" w:rsidRDefault="00F961CC" w:rsidP="00804AB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  <w:bookmarkStart w:id="8" w:name="_GoBack"/>
        <w:bookmarkEnd w:id="8"/>
      </w:tr>
    </w:tbl>
    <w:p w14:paraId="15A6E467" w14:textId="77777777" w:rsidR="00F961CC" w:rsidRDefault="00F961CC" w:rsidP="00F961CC">
      <w:bookmarkStart w:id="9" w:name="_Toc42846717"/>
      <w:bookmarkStart w:id="10" w:name="_Hlk39838508"/>
    </w:p>
    <w:bookmarkEnd w:id="3"/>
    <w:bookmarkEnd w:id="4"/>
    <w:bookmarkEnd w:id="5"/>
    <w:bookmarkEnd w:id="9"/>
    <w:bookmarkEnd w:id="10"/>
    <w:p w14:paraId="3E94F52C" w14:textId="77777777" w:rsidR="00CB4DF3" w:rsidRDefault="00CB4DF3" w:rsidP="00CB4DF3">
      <w:pPr>
        <w:pStyle w:val="Heading3"/>
      </w:pPr>
      <w:r w:rsidRPr="00B84E48">
        <w:t>4.</w:t>
      </w:r>
      <w:r>
        <w:t>2</w:t>
      </w:r>
      <w:r w:rsidRPr="00B84E48">
        <w:t>.</w:t>
      </w:r>
      <w:r w:rsidRPr="00B84E48">
        <w:rPr>
          <w:rFonts w:hint="eastAsia"/>
        </w:rPr>
        <w:t>1</w:t>
      </w:r>
      <w:r>
        <w:tab/>
        <w:t>Introduction</w:t>
      </w:r>
    </w:p>
    <w:p w14:paraId="738E63D6" w14:textId="1FBD3553" w:rsidR="00CB4DF3" w:rsidRPr="00B84E48" w:rsidRDefault="00CB4DF3" w:rsidP="00CB4DF3">
      <w:pPr>
        <w:keepNext/>
      </w:pPr>
      <w:r>
        <w:t xml:space="preserve">A MnS is specified using different independent components. A concrete MnS is composed of at least two of these components. Three different component types are defined, called MnS </w:t>
      </w:r>
      <w:del w:id="11" w:author="SA5#137e" w:date="2021-05-27T10:56:00Z">
        <w:r>
          <w:delText>componenet</w:delText>
        </w:r>
      </w:del>
      <w:ins w:id="12" w:author="SA5#137e" w:date="2021-05-27T10:56:00Z">
        <w:r>
          <w:t>component</w:t>
        </w:r>
      </w:ins>
      <w:r>
        <w:t xml:space="preserve"> type A, MnS </w:t>
      </w:r>
      <w:del w:id="13" w:author="SA5#137e" w:date="2021-05-27T10:56:00Z">
        <w:r>
          <w:delText>componenet</w:delText>
        </w:r>
      </w:del>
      <w:ins w:id="14" w:author="SA5#137e" w:date="2021-05-27T10:56:00Z">
        <w:r>
          <w:t>component</w:t>
        </w:r>
      </w:ins>
      <w:r>
        <w:t xml:space="preserve"> type B and MnS </w:t>
      </w:r>
      <w:del w:id="15" w:author="SA5#137e" w:date="2021-05-27T10:56:00Z">
        <w:r>
          <w:delText>componenet</w:delText>
        </w:r>
      </w:del>
      <w:ins w:id="16" w:author="SA5#137e" w:date="2021-05-27T10:56:00Z">
        <w:r>
          <w:t>component</w:t>
        </w:r>
      </w:ins>
      <w:r>
        <w:t xml:space="preserve"> type C. These components are defined in the following clauses.</w:t>
      </w:r>
    </w:p>
    <w:p w14:paraId="3898F431" w14:textId="77777777" w:rsidR="0019050C" w:rsidRDefault="0019050C" w:rsidP="0019050C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9050C" w:rsidRPr="007D21AA" w14:paraId="55FA68E9" w14:textId="77777777" w:rsidTr="00A90443">
        <w:tc>
          <w:tcPr>
            <w:tcW w:w="9521" w:type="dxa"/>
            <w:shd w:val="clear" w:color="auto" w:fill="FFFFCC"/>
            <w:vAlign w:val="center"/>
          </w:tcPr>
          <w:p w14:paraId="5EDCC18F" w14:textId="77777777" w:rsidR="0019050C" w:rsidRPr="007D21AA" w:rsidRDefault="0019050C" w:rsidP="00A9044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2nd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029783F2" w14:textId="77777777" w:rsidR="0021118B" w:rsidRDefault="0021118B" w:rsidP="00C40936">
      <w:pPr>
        <w:spacing w:after="0"/>
      </w:pPr>
    </w:p>
    <w:p w14:paraId="09AD9177" w14:textId="77777777" w:rsidR="00CB4DF3" w:rsidRPr="00C4024F" w:rsidRDefault="00CB4DF3" w:rsidP="00CB4DF3">
      <w:pPr>
        <w:pStyle w:val="Heading3"/>
      </w:pPr>
      <w:bookmarkStart w:id="17" w:name="_Toc27046871"/>
      <w:bookmarkStart w:id="18" w:name="_Toc35858089"/>
      <w:r w:rsidRPr="00C4024F">
        <w:t>4.</w:t>
      </w:r>
      <w:r>
        <w:t>7</w:t>
      </w:r>
      <w:r w:rsidRPr="00C4024F">
        <w:t>.2</w:t>
      </w:r>
      <w:r>
        <w:tab/>
      </w:r>
      <w:r w:rsidRPr="00C4024F">
        <w:t xml:space="preserve">MnS </w:t>
      </w:r>
      <w:r>
        <w:t>data</w:t>
      </w:r>
    </w:p>
    <w:p w14:paraId="62B23EB3" w14:textId="77777777" w:rsidR="00C40936" w:rsidRDefault="00CB4DF3" w:rsidP="00C40936">
      <w:pPr>
        <w:rPr>
          <w:ins w:id="19" w:author="SA5#137e" w:date="2021-05-27T10:56:00Z"/>
          <w:lang w:eastAsia="zh-CN"/>
        </w:rPr>
      </w:pPr>
      <w:r w:rsidRPr="00C4024F">
        <w:rPr>
          <w:rFonts w:hint="eastAsia"/>
          <w:lang w:eastAsia="zh-CN"/>
        </w:rPr>
        <w:t xml:space="preserve">The MnS </w:t>
      </w:r>
      <w:r>
        <w:rPr>
          <w:lang w:eastAsia="zh-CN"/>
        </w:rPr>
        <w:t xml:space="preserve">data </w:t>
      </w:r>
      <w:r w:rsidRPr="00C4024F">
        <w:rPr>
          <w:rFonts w:hint="eastAsia"/>
          <w:lang w:eastAsia="zh-CN"/>
        </w:rPr>
        <w:t>include</w:t>
      </w:r>
      <w:r>
        <w:rPr>
          <w:lang w:eastAsia="zh-CN"/>
        </w:rPr>
        <w:t>s</w:t>
      </w:r>
      <w:r w:rsidRPr="00C4024F">
        <w:rPr>
          <w:rFonts w:hint="eastAsia"/>
          <w:lang w:eastAsia="zh-CN"/>
        </w:rPr>
        <w:t xml:space="preserve"> the </w:t>
      </w:r>
      <w:r>
        <w:rPr>
          <w:lang w:eastAsia="zh-CN"/>
        </w:rPr>
        <w:t>information of</w:t>
      </w:r>
      <w:r w:rsidRPr="00C4024F">
        <w:rPr>
          <w:rFonts w:hint="eastAsia"/>
          <w:lang w:eastAsia="zh-CN"/>
        </w:rPr>
        <w:t xml:space="preserve"> MnS instance</w:t>
      </w:r>
      <w:r>
        <w:rPr>
          <w:lang w:eastAsia="zh-CN"/>
        </w:rPr>
        <w:t xml:space="preserve"> used for MnS discovery</w:t>
      </w:r>
      <w:r>
        <w:rPr>
          <w:rFonts w:hint="eastAsia"/>
          <w:lang w:eastAsia="zh-CN"/>
        </w:rPr>
        <w:t>.</w:t>
      </w:r>
      <w:ins w:id="20" w:author="SA5#137e" w:date="2021-05-27T10:56:00Z">
        <w:r w:rsidR="00C40936">
          <w:rPr>
            <w:lang w:eastAsia="zh-CN"/>
          </w:rPr>
          <w:t xml:space="preserve"> The MnS data includes </w:t>
        </w:r>
        <w:r w:rsidR="00C40936">
          <w:t>the following information</w:t>
        </w:r>
      </w:ins>
    </w:p>
    <w:p w14:paraId="6B1C39E6" w14:textId="77777777" w:rsidR="00C40936" w:rsidRDefault="00C40936" w:rsidP="00C40936">
      <w:pPr>
        <w:numPr>
          <w:ilvl w:val="0"/>
          <w:numId w:val="15"/>
        </w:numPr>
        <w:spacing w:after="0"/>
        <w:rPr>
          <w:ins w:id="21" w:author="SA5#137e" w:date="2021-05-27T10:56:00Z"/>
        </w:rPr>
      </w:pPr>
      <w:ins w:id="22" w:author="SA5#137e" w:date="2021-05-27T10:56:00Z">
        <w:r>
          <w:t>MnS description</w:t>
        </w:r>
      </w:ins>
    </w:p>
    <w:p w14:paraId="34E61827" w14:textId="77777777" w:rsidR="00C40936" w:rsidRDefault="00C40936" w:rsidP="00C40936">
      <w:pPr>
        <w:numPr>
          <w:ilvl w:val="0"/>
          <w:numId w:val="15"/>
        </w:numPr>
        <w:spacing w:after="0"/>
        <w:rPr>
          <w:ins w:id="23" w:author="SA5#137e" w:date="2021-05-27T10:56:00Z"/>
        </w:rPr>
      </w:pPr>
      <w:ins w:id="24" w:author="SA5#137e" w:date="2021-05-27T10:56:00Z">
        <w:r>
          <w:t>MnS type</w:t>
        </w:r>
      </w:ins>
    </w:p>
    <w:p w14:paraId="7A3963B6" w14:textId="77777777" w:rsidR="00C40936" w:rsidRDefault="00C40936" w:rsidP="00C40936">
      <w:pPr>
        <w:numPr>
          <w:ilvl w:val="0"/>
          <w:numId w:val="15"/>
        </w:numPr>
        <w:spacing w:after="0"/>
        <w:rPr>
          <w:ins w:id="25" w:author="SA5#137e" w:date="2021-05-27T10:56:00Z"/>
        </w:rPr>
      </w:pPr>
      <w:ins w:id="26" w:author="SA5#137e" w:date="2021-05-27T10:56:00Z">
        <w:r>
          <w:t>MnS version</w:t>
        </w:r>
      </w:ins>
    </w:p>
    <w:p w14:paraId="06B32B44" w14:textId="77777777" w:rsidR="00C40936" w:rsidRDefault="00C40936" w:rsidP="00C40936">
      <w:pPr>
        <w:numPr>
          <w:ilvl w:val="0"/>
          <w:numId w:val="15"/>
        </w:numPr>
        <w:spacing w:after="0"/>
        <w:rPr>
          <w:ins w:id="27" w:author="SA5#137e" w:date="2021-05-27T10:56:00Z"/>
        </w:rPr>
      </w:pPr>
      <w:ins w:id="28" w:author="SA5#137e" w:date="2021-05-27T10:56:00Z">
        <w:r>
          <w:t>MnS component, Type A</w:t>
        </w:r>
      </w:ins>
    </w:p>
    <w:p w14:paraId="228F83C8" w14:textId="77777777" w:rsidR="00C40936" w:rsidRDefault="00C40936" w:rsidP="00C40936">
      <w:pPr>
        <w:numPr>
          <w:ilvl w:val="0"/>
          <w:numId w:val="15"/>
        </w:numPr>
        <w:spacing w:after="0"/>
        <w:rPr>
          <w:ins w:id="29" w:author="SA5#137e" w:date="2021-05-27T10:56:00Z"/>
        </w:rPr>
      </w:pPr>
      <w:ins w:id="30" w:author="SA5#137e" w:date="2021-05-27T10:56:00Z">
        <w:r>
          <w:t>MnS component, Type B</w:t>
        </w:r>
      </w:ins>
    </w:p>
    <w:p w14:paraId="76BF4C58" w14:textId="77777777" w:rsidR="00CB4DF3" w:rsidRDefault="00CB4DF3" w:rsidP="00CB4DF3">
      <w:pPr>
        <w:rPr>
          <w:rFonts w:hint="eastAsia"/>
          <w:lang w:eastAsia="zh-CN"/>
        </w:rPr>
      </w:pPr>
    </w:p>
    <w:p w14:paraId="23E0D11E" w14:textId="77777777" w:rsidR="00CB4DF3" w:rsidRPr="00C4024F" w:rsidRDefault="00CB4DF3" w:rsidP="00CB4DF3">
      <w:pPr>
        <w:pStyle w:val="Heading3"/>
      </w:pPr>
      <w:r w:rsidRPr="00C4024F">
        <w:t>4.</w:t>
      </w:r>
      <w:r>
        <w:t>7</w:t>
      </w:r>
      <w:r w:rsidRPr="00C4024F">
        <w:t>.</w:t>
      </w:r>
      <w:r>
        <w:rPr>
          <w:rFonts w:hint="eastAsia"/>
          <w:lang w:eastAsia="zh-CN"/>
        </w:rPr>
        <w:t>3</w:t>
      </w:r>
      <w:r>
        <w:rPr>
          <w:lang w:eastAsia="zh-CN"/>
        </w:rPr>
        <w:tab/>
      </w:r>
      <w:r w:rsidRPr="00C4024F">
        <w:t xml:space="preserve">MnS </w:t>
      </w:r>
      <w:r>
        <w:t>d</w:t>
      </w:r>
      <w:r w:rsidRPr="00C4024F">
        <w:t xml:space="preserve">iscovery </w:t>
      </w:r>
      <w:r>
        <w:t>s</w:t>
      </w:r>
      <w:r w:rsidRPr="00C4024F">
        <w:t>ervice</w:t>
      </w:r>
    </w:p>
    <w:p w14:paraId="02C33D33" w14:textId="5A8B5595" w:rsidR="00CB4DF3" w:rsidRDefault="00CB4DF3" w:rsidP="00CB4DF3">
      <w:r w:rsidRPr="00C4024F">
        <w:rPr>
          <w:rFonts w:hint="eastAsia"/>
          <w:lang w:eastAsia="zh-CN"/>
        </w:rPr>
        <w:t xml:space="preserve">The MnS </w:t>
      </w:r>
      <w:r>
        <w:rPr>
          <w:lang w:eastAsia="zh-CN"/>
        </w:rPr>
        <w:t>d</w:t>
      </w:r>
      <w:r w:rsidRPr="00C4024F">
        <w:rPr>
          <w:rFonts w:hint="eastAsia"/>
          <w:lang w:eastAsia="zh-CN"/>
        </w:rPr>
        <w:t xml:space="preserve">iscovery </w:t>
      </w:r>
      <w:r>
        <w:rPr>
          <w:lang w:eastAsia="zh-CN"/>
        </w:rPr>
        <w:t xml:space="preserve">service </w:t>
      </w:r>
      <w:r w:rsidRPr="00C4024F">
        <w:rPr>
          <w:rFonts w:hint="eastAsia"/>
          <w:lang w:eastAsia="zh-CN"/>
        </w:rPr>
        <w:t>enable</w:t>
      </w:r>
      <w:r>
        <w:rPr>
          <w:lang w:eastAsia="zh-CN"/>
        </w:rPr>
        <w:t>s</w:t>
      </w:r>
      <w:r w:rsidRPr="00C4024F">
        <w:rPr>
          <w:rFonts w:hint="eastAsia"/>
          <w:lang w:eastAsia="zh-CN"/>
        </w:rPr>
        <w:t xml:space="preserve"> </w:t>
      </w:r>
      <w:r w:rsidRPr="00C4024F">
        <w:rPr>
          <w:lang w:eastAsia="zh-CN"/>
        </w:rPr>
        <w:t xml:space="preserve">MnS </w:t>
      </w:r>
      <w:r>
        <w:rPr>
          <w:lang w:eastAsia="zh-CN"/>
        </w:rPr>
        <w:t>c</w:t>
      </w:r>
      <w:r w:rsidRPr="00C4024F">
        <w:rPr>
          <w:lang w:eastAsia="zh-CN"/>
        </w:rPr>
        <w:t xml:space="preserve">onsumer to discover </w:t>
      </w:r>
      <w:r>
        <w:rPr>
          <w:lang w:eastAsia="zh-CN"/>
        </w:rPr>
        <w:t xml:space="preserve">management capabilities of </w:t>
      </w:r>
      <w:r w:rsidRPr="00C4024F">
        <w:rPr>
          <w:lang w:eastAsia="zh-CN"/>
        </w:rPr>
        <w:t>MnS</w:t>
      </w:r>
      <w:r>
        <w:rPr>
          <w:lang w:eastAsia="zh-CN"/>
        </w:rPr>
        <w:t xml:space="preserve"> instances</w:t>
      </w:r>
      <w:r w:rsidRPr="00C4024F">
        <w:rPr>
          <w:lang w:eastAsia="zh-CN"/>
        </w:rPr>
        <w:t xml:space="preserve"> provided by MnS </w:t>
      </w:r>
      <w:r w:rsidR="005E648E">
        <w:rPr>
          <w:lang w:eastAsia="zh-CN"/>
        </w:rPr>
        <w:t>producer</w:t>
      </w:r>
      <w:r w:rsidRPr="00C4024F">
        <w:rPr>
          <w:lang w:eastAsia="zh-CN"/>
        </w:rPr>
        <w:t>(s).</w:t>
      </w:r>
      <w:r w:rsidRPr="00C4024F">
        <w:t xml:space="preserve"> The MnS </w:t>
      </w:r>
      <w:r>
        <w:t>c</w:t>
      </w:r>
      <w:r w:rsidRPr="00C4024F">
        <w:t xml:space="preserve">onsumer </w:t>
      </w:r>
      <w:del w:id="31" w:author="SA5#137e" w:date="2021-05-27T10:56:00Z">
        <w:r w:rsidRPr="00C4024F">
          <w:delText xml:space="preserve">sends </w:delText>
        </w:r>
        <w:r>
          <w:delText>a</w:delText>
        </w:r>
      </w:del>
      <w:ins w:id="32" w:author="SA5#137e" w:date="2021-05-27T10:56:00Z">
        <w:r w:rsidR="006038F7">
          <w:t>uses the Generic Provisioning</w:t>
        </w:r>
      </w:ins>
      <w:r w:rsidR="006038F7">
        <w:t xml:space="preserve"> MnS </w:t>
      </w:r>
      <w:del w:id="33" w:author="SA5#137e" w:date="2021-05-27T10:56:00Z">
        <w:r w:rsidRPr="00C4024F">
          <w:delText>query request</w:delText>
        </w:r>
      </w:del>
      <w:ins w:id="34" w:author="SA5#137e" w:date="2021-05-27T10:56:00Z">
        <w:r w:rsidR="006038F7">
          <w:t>[9]</w:t>
        </w:r>
      </w:ins>
      <w:r w:rsidR="006038F7">
        <w:t xml:space="preserve"> to </w:t>
      </w:r>
      <w:del w:id="35" w:author="SA5#137e" w:date="2021-05-27T10:56:00Z">
        <w:r>
          <w:delText xml:space="preserve">MnS discover service </w:delText>
        </w:r>
        <w:r w:rsidR="005E648E">
          <w:delText>producer</w:delText>
        </w:r>
        <w:r w:rsidRPr="00C4024F">
          <w:delText xml:space="preserve"> </w:delText>
        </w:r>
        <w:r>
          <w:delText xml:space="preserve">to discover MnS instances and receives response </w:delText>
        </w:r>
        <w:r w:rsidRPr="00C4024F">
          <w:delText>with</w:delText>
        </w:r>
      </w:del>
      <w:ins w:id="36" w:author="SA5#137e" w:date="2021-05-27T10:56:00Z">
        <w:r w:rsidR="006038F7">
          <w:t>retrieve</w:t>
        </w:r>
      </w:ins>
      <w:r w:rsidR="006038F7" w:rsidRPr="00C4024F">
        <w:t xml:space="preserve"> </w:t>
      </w:r>
      <w:r w:rsidRPr="00C4024F">
        <w:t xml:space="preserve">the </w:t>
      </w:r>
      <w:r>
        <w:t>MnS data</w:t>
      </w:r>
      <w:r w:rsidRPr="00C4024F">
        <w:t xml:space="preserve"> of MnS instanc</w:t>
      </w:r>
      <w:r>
        <w:t>es</w:t>
      </w:r>
      <w:del w:id="37" w:author="SA5#137e" w:date="2021-05-27T10:56:00Z">
        <w:r w:rsidRPr="00C4024F">
          <w:delText xml:space="preserve"> which satisfy the request</w:delText>
        </w:r>
      </w:del>
      <w:r w:rsidRPr="00C4024F">
        <w:t>.</w:t>
      </w:r>
    </w:p>
    <w:p w14:paraId="2E5F2274" w14:textId="77777777" w:rsidR="00CB4DF3" w:rsidRPr="00C4024F" w:rsidRDefault="00CB4DF3" w:rsidP="00CB4DF3">
      <w:pPr>
        <w:rPr>
          <w:del w:id="38" w:author="SA5#137e" w:date="2021-05-27T10:56:00Z"/>
        </w:rPr>
      </w:pPr>
      <w:del w:id="39" w:author="SA5#137e" w:date="2021-05-27T10:56:00Z">
        <w:r w:rsidRPr="00C4024F">
          <w:delText xml:space="preserve">The MnS </w:delText>
        </w:r>
        <w:r>
          <w:delText>d</w:delText>
        </w:r>
        <w:r w:rsidRPr="00C4024F">
          <w:delText xml:space="preserve">iscovery </w:delText>
        </w:r>
        <w:r>
          <w:delText>s</w:delText>
        </w:r>
        <w:r w:rsidRPr="00C4024F">
          <w:delText xml:space="preserve">ervice is illustrated in </w:delText>
        </w:r>
        <w:r>
          <w:rPr>
            <w:rFonts w:hint="eastAsia"/>
            <w:lang w:eastAsia="zh-CN"/>
          </w:rPr>
          <w:delText>T</w:delText>
        </w:r>
        <w:r w:rsidRPr="00C4024F">
          <w:delText>able 4.</w:delText>
        </w:r>
        <w:r>
          <w:delText>7</w:delText>
        </w:r>
        <w:r w:rsidRPr="00C4024F">
          <w:delText>.</w:delText>
        </w:r>
        <w:r>
          <w:rPr>
            <w:rFonts w:hint="eastAsia"/>
            <w:lang w:eastAsia="zh-CN"/>
          </w:rPr>
          <w:delText>3</w:delText>
        </w:r>
        <w:r w:rsidRPr="00C4024F">
          <w:delText>-1</w:delText>
        </w:r>
        <w:r>
          <w:delText>.</w:delText>
        </w:r>
      </w:del>
    </w:p>
    <w:p w14:paraId="12B97E88" w14:textId="77777777" w:rsidR="00CB4DF3" w:rsidRPr="00C4024F" w:rsidRDefault="00CB4DF3" w:rsidP="00CB4DF3">
      <w:pPr>
        <w:pStyle w:val="TH"/>
        <w:rPr>
          <w:del w:id="40" w:author="SA5#137e" w:date="2021-05-27T10:56:00Z"/>
        </w:rPr>
      </w:pPr>
      <w:del w:id="41" w:author="SA5#137e" w:date="2021-05-27T10:56:00Z">
        <w:r w:rsidRPr="00C4024F">
          <w:delText>Table 4.</w:delText>
        </w:r>
        <w:r>
          <w:delText>7</w:delText>
        </w:r>
        <w:r w:rsidRPr="00C4024F">
          <w:delText>.</w:delText>
        </w:r>
        <w:r>
          <w:rPr>
            <w:rFonts w:hint="eastAsia"/>
            <w:lang w:eastAsia="zh-CN"/>
          </w:rPr>
          <w:delText>3</w:delText>
        </w:r>
        <w:r w:rsidRPr="00C4024F">
          <w:delText xml:space="preserve">-1: MnS </w:delText>
        </w:r>
        <w:r>
          <w:delText>d</w:delText>
        </w:r>
        <w:r w:rsidRPr="00C4024F">
          <w:delText xml:space="preserve">iscovery </w:delText>
        </w:r>
        <w:r>
          <w:delText>s</w:delText>
        </w:r>
        <w:r w:rsidRPr="00C4024F">
          <w:delText>ervice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08"/>
        <w:gridCol w:w="2754"/>
        <w:gridCol w:w="2208"/>
      </w:tblGrid>
      <w:tr w:rsidR="00CB4DF3" w:rsidRPr="00C4024F" w14:paraId="3F686B1F" w14:textId="77777777" w:rsidTr="00EA6BBD">
        <w:trPr>
          <w:jc w:val="center"/>
          <w:del w:id="42" w:author="SA5#137e" w:date="2021-05-27T10:56:00Z"/>
        </w:trPr>
        <w:tc>
          <w:tcPr>
            <w:tcW w:w="1808" w:type="dxa"/>
            <w:shd w:val="clear" w:color="auto" w:fill="auto"/>
          </w:tcPr>
          <w:p w14:paraId="7137D855" w14:textId="77777777" w:rsidR="00CB4DF3" w:rsidRPr="00C4024F" w:rsidRDefault="00CB4DF3" w:rsidP="00EA6BBD">
            <w:pPr>
              <w:pStyle w:val="TAH"/>
              <w:rPr>
                <w:del w:id="43" w:author="SA5#137e" w:date="2021-05-27T10:56:00Z"/>
                <w:lang w:eastAsia="zh-CN"/>
              </w:rPr>
            </w:pPr>
            <w:del w:id="44" w:author="SA5#137e" w:date="2021-05-27T10:56:00Z">
              <w:r>
                <w:rPr>
                  <w:lang w:eastAsia="zh-CN"/>
                </w:rPr>
                <w:delText>MnS n</w:delText>
              </w:r>
              <w:r w:rsidRPr="00C4024F">
                <w:rPr>
                  <w:lang w:eastAsia="zh-CN"/>
                </w:rPr>
                <w:delText>ame</w:delText>
              </w:r>
            </w:del>
          </w:p>
        </w:tc>
        <w:tc>
          <w:tcPr>
            <w:tcW w:w="2754" w:type="dxa"/>
          </w:tcPr>
          <w:p w14:paraId="0673262D" w14:textId="77777777" w:rsidR="00CB4DF3" w:rsidRPr="00C4024F" w:rsidRDefault="00CB4DF3" w:rsidP="00EA6BBD">
            <w:pPr>
              <w:pStyle w:val="TAH"/>
              <w:rPr>
                <w:del w:id="45" w:author="SA5#137e" w:date="2021-05-27T10:56:00Z"/>
                <w:lang w:eastAsia="zh-CN"/>
              </w:rPr>
            </w:pPr>
            <w:del w:id="46" w:author="SA5#137e" w:date="2021-05-27T10:56:00Z">
              <w:r w:rsidRPr="00C4024F">
                <w:rPr>
                  <w:lang w:eastAsia="zh-CN"/>
                </w:rPr>
                <w:delText xml:space="preserve">MnS </w:delText>
              </w:r>
              <w:r>
                <w:rPr>
                  <w:lang w:eastAsia="zh-CN"/>
                </w:rPr>
                <w:delText>c</w:delText>
              </w:r>
              <w:r w:rsidRPr="00C4024F">
                <w:rPr>
                  <w:lang w:eastAsia="zh-CN"/>
                </w:rPr>
                <w:delText xml:space="preserve">omponent </w:delText>
              </w:r>
              <w:r>
                <w:rPr>
                  <w:lang w:eastAsia="zh-CN"/>
                </w:rPr>
                <w:delText>t</w:delText>
              </w:r>
              <w:r w:rsidRPr="00C4024F">
                <w:rPr>
                  <w:lang w:eastAsia="zh-CN"/>
                </w:rPr>
                <w:delText>ype A</w:delText>
              </w:r>
              <w:r w:rsidRPr="00C4024F">
                <w:rPr>
                  <w:lang w:eastAsia="zh-CN"/>
                </w:rPr>
                <w:br/>
              </w:r>
              <w:r w:rsidRPr="00C4024F">
                <w:rPr>
                  <w:rFonts w:cs="Arial"/>
                  <w:szCs w:val="18"/>
                  <w:lang w:eastAsia="zh-CN"/>
                </w:rPr>
                <w:delText>(operations and notifications)</w:delText>
              </w:r>
            </w:del>
          </w:p>
        </w:tc>
        <w:tc>
          <w:tcPr>
            <w:tcW w:w="2208" w:type="dxa"/>
          </w:tcPr>
          <w:p w14:paraId="0A8C320A" w14:textId="77777777" w:rsidR="00CB4DF3" w:rsidRPr="00C4024F" w:rsidRDefault="00CB4DF3" w:rsidP="00EA6BBD">
            <w:pPr>
              <w:pStyle w:val="TAH"/>
              <w:rPr>
                <w:del w:id="47" w:author="SA5#137e" w:date="2021-05-27T10:56:00Z"/>
                <w:lang w:eastAsia="zh-CN"/>
              </w:rPr>
            </w:pPr>
            <w:del w:id="48" w:author="SA5#137e" w:date="2021-05-27T10:56:00Z">
              <w:r w:rsidRPr="00C4024F">
                <w:rPr>
                  <w:lang w:eastAsia="zh-CN"/>
                </w:rPr>
                <w:delText xml:space="preserve">MnS </w:delText>
              </w:r>
              <w:r>
                <w:rPr>
                  <w:lang w:eastAsia="zh-CN"/>
                </w:rPr>
                <w:delText>c</w:delText>
              </w:r>
              <w:r w:rsidRPr="00C4024F">
                <w:rPr>
                  <w:lang w:eastAsia="zh-CN"/>
                </w:rPr>
                <w:delText xml:space="preserve">omponent </w:delText>
              </w:r>
              <w:r>
                <w:rPr>
                  <w:lang w:eastAsia="zh-CN"/>
                </w:rPr>
                <w:delText>t</w:delText>
              </w:r>
              <w:r w:rsidRPr="00C4024F">
                <w:rPr>
                  <w:lang w:eastAsia="zh-CN"/>
                </w:rPr>
                <w:delText>ype B</w:delText>
              </w:r>
              <w:r w:rsidRPr="00C4024F">
                <w:rPr>
                  <w:lang w:eastAsia="zh-CN"/>
                </w:rPr>
                <w:br/>
              </w:r>
              <w:r w:rsidRPr="00C4024F">
                <w:rPr>
                  <w:rFonts w:cs="Arial"/>
                  <w:szCs w:val="18"/>
                  <w:lang w:eastAsia="zh-CN"/>
                </w:rPr>
                <w:delText>(information model)</w:delText>
              </w:r>
            </w:del>
          </w:p>
        </w:tc>
      </w:tr>
      <w:tr w:rsidR="00CB4DF3" w:rsidRPr="00343FC5" w14:paraId="7D15976D" w14:textId="77777777" w:rsidTr="00EA6BBD">
        <w:trPr>
          <w:jc w:val="center"/>
          <w:del w:id="49" w:author="SA5#137e" w:date="2021-05-27T10:56:00Z"/>
        </w:trPr>
        <w:tc>
          <w:tcPr>
            <w:tcW w:w="1808" w:type="dxa"/>
            <w:shd w:val="clear" w:color="auto" w:fill="auto"/>
            <w:vAlign w:val="center"/>
          </w:tcPr>
          <w:p w14:paraId="23E254A9" w14:textId="77777777" w:rsidR="00CB4DF3" w:rsidRPr="00C4024F" w:rsidRDefault="00CB4DF3" w:rsidP="00EA6BBD">
            <w:pPr>
              <w:pStyle w:val="TAL"/>
              <w:rPr>
                <w:del w:id="50" w:author="SA5#137e" w:date="2021-05-27T10:56:00Z"/>
                <w:lang w:eastAsia="zh-CN"/>
              </w:rPr>
            </w:pPr>
            <w:del w:id="51" w:author="SA5#137e" w:date="2021-05-27T10:56:00Z">
              <w:r w:rsidRPr="00C4024F">
                <w:rPr>
                  <w:lang w:eastAsia="zh-CN"/>
                </w:rPr>
                <w:delText xml:space="preserve">MnS </w:delText>
              </w:r>
              <w:r>
                <w:rPr>
                  <w:lang w:eastAsia="zh-CN"/>
                </w:rPr>
                <w:delText>d</w:delText>
              </w:r>
              <w:r w:rsidRPr="00C4024F">
                <w:rPr>
                  <w:lang w:eastAsia="zh-CN"/>
                </w:rPr>
                <w:delText xml:space="preserve">iscovery </w:delText>
              </w:r>
              <w:r>
                <w:rPr>
                  <w:lang w:eastAsia="zh-CN"/>
                </w:rPr>
                <w:delText>s</w:delText>
              </w:r>
              <w:r w:rsidRPr="00C4024F">
                <w:rPr>
                  <w:lang w:eastAsia="zh-CN"/>
                </w:rPr>
                <w:delText>ervice</w:delText>
              </w:r>
            </w:del>
          </w:p>
        </w:tc>
        <w:tc>
          <w:tcPr>
            <w:tcW w:w="2754" w:type="dxa"/>
          </w:tcPr>
          <w:p w14:paraId="3CD6AD6A" w14:textId="77777777" w:rsidR="00CB4DF3" w:rsidRPr="00C4024F" w:rsidRDefault="00CB4DF3" w:rsidP="00EA6BBD">
            <w:pPr>
              <w:rPr>
                <w:del w:id="52" w:author="SA5#137e" w:date="2021-05-27T10:56:00Z"/>
                <w:rFonts w:ascii="Arial" w:hAnsi="Arial" w:cs="Arial"/>
                <w:sz w:val="18"/>
                <w:szCs w:val="18"/>
                <w:lang w:eastAsia="zh-CN"/>
              </w:rPr>
            </w:pPr>
            <w:del w:id="53" w:author="SA5#137e" w:date="2021-05-27T10:56:00Z">
              <w:r w:rsidRPr="00C4024F">
                <w:rPr>
                  <w:rFonts w:ascii="Arial" w:hAnsi="Arial" w:cs="Arial"/>
                  <w:sz w:val="18"/>
                  <w:szCs w:val="18"/>
                  <w:lang w:eastAsia="zh-CN"/>
                </w:rPr>
                <w:delText>Operations:</w:delText>
              </w:r>
            </w:del>
          </w:p>
          <w:p w14:paraId="12C78311" w14:textId="77777777" w:rsidR="00CB4DF3" w:rsidRPr="00C4024F" w:rsidRDefault="00CB4DF3" w:rsidP="00EA6BBD">
            <w:pPr>
              <w:pStyle w:val="B1"/>
              <w:rPr>
                <w:del w:id="54" w:author="SA5#137e" w:date="2021-05-27T10:56:00Z"/>
                <w:rFonts w:hint="eastAsia"/>
                <w:lang w:eastAsia="zh-CN"/>
              </w:rPr>
            </w:pPr>
            <w:del w:id="55" w:author="SA5#137e" w:date="2021-05-27T10:56:00Z">
              <w:r>
                <w:rPr>
                  <w:lang w:eastAsia="zh-CN"/>
                </w:rPr>
                <w:delText>-</w:delText>
              </w:r>
              <w:r>
                <w:rPr>
                  <w:lang w:eastAsia="zh-CN"/>
                </w:rPr>
                <w:tab/>
              </w:r>
              <w:r w:rsidRPr="00C4024F">
                <w:rPr>
                  <w:lang w:eastAsia="zh-CN"/>
                </w:rPr>
                <w:delText>MnSQuery operation</w:delText>
              </w:r>
            </w:del>
          </w:p>
        </w:tc>
        <w:tc>
          <w:tcPr>
            <w:tcW w:w="2208" w:type="dxa"/>
          </w:tcPr>
          <w:p w14:paraId="0AFBE890" w14:textId="77777777" w:rsidR="00CB4DF3" w:rsidRPr="00343FC5" w:rsidRDefault="00CB4DF3" w:rsidP="00EA6BBD">
            <w:pPr>
              <w:pStyle w:val="TAL"/>
              <w:rPr>
                <w:del w:id="56" w:author="SA5#137e" w:date="2021-05-27T10:56:00Z"/>
                <w:lang w:eastAsia="zh-CN"/>
              </w:rPr>
            </w:pPr>
            <w:del w:id="57" w:author="SA5#137e" w:date="2021-05-27T10:56:00Z">
              <w:r w:rsidRPr="00C4024F">
                <w:rPr>
                  <w:lang w:eastAsia="zh-CN"/>
                </w:rPr>
                <w:delText xml:space="preserve">MnS </w:delText>
              </w:r>
              <w:r>
                <w:rPr>
                  <w:lang w:eastAsia="zh-CN"/>
                </w:rPr>
                <w:delText>data</w:delText>
              </w:r>
            </w:del>
          </w:p>
        </w:tc>
      </w:tr>
    </w:tbl>
    <w:p w14:paraId="405F3CDD" w14:textId="77777777" w:rsidR="00CB4DF3" w:rsidRDefault="00CB4DF3" w:rsidP="00CB4DF3">
      <w:pPr>
        <w:rPr>
          <w:del w:id="58" w:author="SA5#137e" w:date="2021-05-27T10:56:00Z"/>
        </w:rPr>
      </w:pPr>
    </w:p>
    <w:bookmarkEnd w:id="17"/>
    <w:bookmarkEnd w:id="18"/>
    <w:p w14:paraId="0254B56D" w14:textId="77777777" w:rsidR="0021118B" w:rsidRDefault="0021118B" w:rsidP="0021118B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961CC" w:rsidRPr="007D21AA" w14:paraId="2C4615E4" w14:textId="77777777" w:rsidTr="00804AB6">
        <w:tc>
          <w:tcPr>
            <w:tcW w:w="9521" w:type="dxa"/>
            <w:shd w:val="clear" w:color="auto" w:fill="FFFFCC"/>
            <w:vAlign w:val="center"/>
          </w:tcPr>
          <w:p w14:paraId="06C0C4AF" w14:textId="77777777" w:rsidR="00F961CC" w:rsidRPr="007D21AA" w:rsidRDefault="0021118B" w:rsidP="00804AB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t xml:space="preserve"> </w:t>
            </w:r>
            <w:r w:rsidR="00F961CC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17C28BA9" w14:textId="77777777" w:rsidR="00F961CC" w:rsidRDefault="00F961CC" w:rsidP="00F961CC"/>
    <w:p w14:paraId="1D7493B2" w14:textId="77777777" w:rsidR="00567121" w:rsidRPr="00641ED8" w:rsidRDefault="00567121" w:rsidP="00B412C8"/>
    <w:sectPr w:rsidR="00567121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D67715B" w14:textId="77777777" w:rsidR="00622E94" w:rsidRDefault="00622E94">
      <w:r>
        <w:separator/>
      </w:r>
    </w:p>
  </w:endnote>
  <w:endnote w:type="continuationSeparator" w:id="0">
    <w:p w14:paraId="47E356D2" w14:textId="77777777" w:rsidR="00622E94" w:rsidRDefault="00622E94">
      <w:r>
        <w:continuationSeparator/>
      </w:r>
    </w:p>
  </w:endnote>
  <w:endnote w:type="continuationNotice" w:id="1">
    <w:p w14:paraId="7DB651CA" w14:textId="77777777" w:rsidR="00622E94" w:rsidRDefault="00622E9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CCBD70D" w14:textId="77777777" w:rsidR="00F800A8" w:rsidRDefault="00F800A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523A279" w14:textId="77777777" w:rsidR="00622E94" w:rsidRDefault="00622E94">
      <w:r>
        <w:separator/>
      </w:r>
    </w:p>
  </w:footnote>
  <w:footnote w:type="continuationSeparator" w:id="0">
    <w:p w14:paraId="4E522932" w14:textId="77777777" w:rsidR="00622E94" w:rsidRDefault="00622E94">
      <w:r>
        <w:continuationSeparator/>
      </w:r>
    </w:p>
  </w:footnote>
  <w:footnote w:type="continuationNotice" w:id="1">
    <w:p w14:paraId="33370D52" w14:textId="77777777" w:rsidR="00622E94" w:rsidRDefault="00622E94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C52E5D3" w14:textId="77777777" w:rsidR="00F961CC" w:rsidRDefault="00F961C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1B7FEF" w14:textId="77777777" w:rsidR="00F800A8" w:rsidRDefault="00F800A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C5051E0"/>
    <w:multiLevelType w:val="hybridMultilevel"/>
    <w:tmpl w:val="96C481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50648A"/>
    <w:multiLevelType w:val="hybridMultilevel"/>
    <w:tmpl w:val="58181C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580C3E"/>
    <w:multiLevelType w:val="hybridMultilevel"/>
    <w:tmpl w:val="ADDEC2E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35F5263C"/>
    <w:multiLevelType w:val="hybridMultilevel"/>
    <w:tmpl w:val="8EC6AECA"/>
    <w:lvl w:ilvl="0" w:tplc="FE66397A">
      <w:start w:val="2020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7" w15:restartNumberingAfterBreak="0">
    <w:nsid w:val="3BC3632E"/>
    <w:multiLevelType w:val="hybridMultilevel"/>
    <w:tmpl w:val="6748BB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3780716"/>
    <w:multiLevelType w:val="hybridMultilevel"/>
    <w:tmpl w:val="FC248A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9F74A79"/>
    <w:multiLevelType w:val="hybridMultilevel"/>
    <w:tmpl w:val="B6624A6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AD0D51"/>
    <w:multiLevelType w:val="hybridMultilevel"/>
    <w:tmpl w:val="2040BA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2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3" w15:restartNumberingAfterBreak="0">
    <w:nsid w:val="616104DB"/>
    <w:multiLevelType w:val="hybridMultilevel"/>
    <w:tmpl w:val="009A5D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1"/>
  </w:num>
  <w:num w:numId="4">
    <w:abstractNumId w:val="5"/>
  </w:num>
  <w:num w:numId="5">
    <w:abstractNumId w:val="15"/>
  </w:num>
  <w:num w:numId="6">
    <w:abstractNumId w:val="14"/>
  </w:num>
  <w:num w:numId="7">
    <w:abstractNumId w:val="2"/>
  </w:num>
  <w:num w:numId="8">
    <w:abstractNumId w:val="4"/>
  </w:num>
  <w:num w:numId="9">
    <w:abstractNumId w:val="9"/>
  </w:num>
  <w:num w:numId="10">
    <w:abstractNumId w:val="7"/>
  </w:num>
  <w:num w:numId="11">
    <w:abstractNumId w:val="10"/>
  </w:num>
  <w:num w:numId="12">
    <w:abstractNumId w:val="3"/>
  </w:num>
  <w:num w:numId="13">
    <w:abstractNumId w:val="1"/>
  </w:num>
  <w:num w:numId="14">
    <w:abstractNumId w:val="8"/>
  </w:num>
  <w:num w:numId="15">
    <w:abstractNumId w:val="13"/>
  </w:num>
  <w:num w:numId="1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0D67"/>
    <w:rsid w:val="000038BB"/>
    <w:rsid w:val="00003B9A"/>
    <w:rsid w:val="00006EF7"/>
    <w:rsid w:val="0001220A"/>
    <w:rsid w:val="000132D1"/>
    <w:rsid w:val="000205C5"/>
    <w:rsid w:val="0002142F"/>
    <w:rsid w:val="000218D6"/>
    <w:rsid w:val="00025316"/>
    <w:rsid w:val="00025D98"/>
    <w:rsid w:val="00030D4E"/>
    <w:rsid w:val="00037C06"/>
    <w:rsid w:val="000430DB"/>
    <w:rsid w:val="00044DAE"/>
    <w:rsid w:val="00047DEE"/>
    <w:rsid w:val="00052928"/>
    <w:rsid w:val="00052BF8"/>
    <w:rsid w:val="00057116"/>
    <w:rsid w:val="00057C25"/>
    <w:rsid w:val="00064CB2"/>
    <w:rsid w:val="00066954"/>
    <w:rsid w:val="00067741"/>
    <w:rsid w:val="00072A56"/>
    <w:rsid w:val="00073231"/>
    <w:rsid w:val="00082CCB"/>
    <w:rsid w:val="0008342F"/>
    <w:rsid w:val="00084BA7"/>
    <w:rsid w:val="000909DF"/>
    <w:rsid w:val="00095ED9"/>
    <w:rsid w:val="000979DF"/>
    <w:rsid w:val="000A3125"/>
    <w:rsid w:val="000B0519"/>
    <w:rsid w:val="000B1ABD"/>
    <w:rsid w:val="000B53DD"/>
    <w:rsid w:val="000B5A9B"/>
    <w:rsid w:val="000B61FD"/>
    <w:rsid w:val="000C0BF7"/>
    <w:rsid w:val="000C1E14"/>
    <w:rsid w:val="000C21D9"/>
    <w:rsid w:val="000C4CDE"/>
    <w:rsid w:val="000C5FE3"/>
    <w:rsid w:val="000D122A"/>
    <w:rsid w:val="000E55AD"/>
    <w:rsid w:val="000E630D"/>
    <w:rsid w:val="000F2E04"/>
    <w:rsid w:val="000F438E"/>
    <w:rsid w:val="000F5351"/>
    <w:rsid w:val="001001BD"/>
    <w:rsid w:val="00102222"/>
    <w:rsid w:val="0011234A"/>
    <w:rsid w:val="00120541"/>
    <w:rsid w:val="001206A8"/>
    <w:rsid w:val="001211F3"/>
    <w:rsid w:val="0012206F"/>
    <w:rsid w:val="00126D52"/>
    <w:rsid w:val="00140EE8"/>
    <w:rsid w:val="00157E62"/>
    <w:rsid w:val="00165C37"/>
    <w:rsid w:val="00173998"/>
    <w:rsid w:val="00174617"/>
    <w:rsid w:val="001759A7"/>
    <w:rsid w:val="00183592"/>
    <w:rsid w:val="00185F46"/>
    <w:rsid w:val="0019050C"/>
    <w:rsid w:val="001A1D83"/>
    <w:rsid w:val="001A4192"/>
    <w:rsid w:val="001A5D81"/>
    <w:rsid w:val="001B31BF"/>
    <w:rsid w:val="001B3329"/>
    <w:rsid w:val="001C580B"/>
    <w:rsid w:val="001C5C86"/>
    <w:rsid w:val="001C6074"/>
    <w:rsid w:val="001C718D"/>
    <w:rsid w:val="001D48BC"/>
    <w:rsid w:val="001E2494"/>
    <w:rsid w:val="001F7EB4"/>
    <w:rsid w:val="00200033"/>
    <w:rsid w:val="002000C2"/>
    <w:rsid w:val="002018DD"/>
    <w:rsid w:val="00201BEE"/>
    <w:rsid w:val="0020403D"/>
    <w:rsid w:val="00205F25"/>
    <w:rsid w:val="00206A2F"/>
    <w:rsid w:val="00210283"/>
    <w:rsid w:val="0021118B"/>
    <w:rsid w:val="00212A2B"/>
    <w:rsid w:val="00221B1E"/>
    <w:rsid w:val="0023345B"/>
    <w:rsid w:val="00240DCD"/>
    <w:rsid w:val="00241AA6"/>
    <w:rsid w:val="002429DA"/>
    <w:rsid w:val="00244487"/>
    <w:rsid w:val="0024786B"/>
    <w:rsid w:val="00251D80"/>
    <w:rsid w:val="00261E7B"/>
    <w:rsid w:val="002640E5"/>
    <w:rsid w:val="0026436F"/>
    <w:rsid w:val="00265DA2"/>
    <w:rsid w:val="0026606E"/>
    <w:rsid w:val="00270F38"/>
    <w:rsid w:val="00271100"/>
    <w:rsid w:val="0027600F"/>
    <w:rsid w:val="00276403"/>
    <w:rsid w:val="00291090"/>
    <w:rsid w:val="00293B30"/>
    <w:rsid w:val="002A3A8B"/>
    <w:rsid w:val="002B52CC"/>
    <w:rsid w:val="002C03AF"/>
    <w:rsid w:val="002C12DB"/>
    <w:rsid w:val="002C3689"/>
    <w:rsid w:val="002C75A7"/>
    <w:rsid w:val="002E1652"/>
    <w:rsid w:val="002E6A7D"/>
    <w:rsid w:val="002E7A9E"/>
    <w:rsid w:val="002F3ADA"/>
    <w:rsid w:val="002F3C41"/>
    <w:rsid w:val="002F6C5C"/>
    <w:rsid w:val="0030045C"/>
    <w:rsid w:val="00314EC9"/>
    <w:rsid w:val="003205AD"/>
    <w:rsid w:val="0033027D"/>
    <w:rsid w:val="003332B8"/>
    <w:rsid w:val="00335FB2"/>
    <w:rsid w:val="00344158"/>
    <w:rsid w:val="00355906"/>
    <w:rsid w:val="00355CB6"/>
    <w:rsid w:val="003623CB"/>
    <w:rsid w:val="003717A8"/>
    <w:rsid w:val="003816E4"/>
    <w:rsid w:val="0038516D"/>
    <w:rsid w:val="003869D7"/>
    <w:rsid w:val="003A1EB0"/>
    <w:rsid w:val="003C0F14"/>
    <w:rsid w:val="003C2DA6"/>
    <w:rsid w:val="003C6DA6"/>
    <w:rsid w:val="003D2781"/>
    <w:rsid w:val="003D62A9"/>
    <w:rsid w:val="003D743E"/>
    <w:rsid w:val="003F268E"/>
    <w:rsid w:val="003F595D"/>
    <w:rsid w:val="003F7B3D"/>
    <w:rsid w:val="00401250"/>
    <w:rsid w:val="00406A3F"/>
    <w:rsid w:val="00411698"/>
    <w:rsid w:val="00414164"/>
    <w:rsid w:val="00414238"/>
    <w:rsid w:val="00414E40"/>
    <w:rsid w:val="0041789B"/>
    <w:rsid w:val="004260A5"/>
    <w:rsid w:val="00432283"/>
    <w:rsid w:val="0043745F"/>
    <w:rsid w:val="0044029F"/>
    <w:rsid w:val="00440BC9"/>
    <w:rsid w:val="00445205"/>
    <w:rsid w:val="00446196"/>
    <w:rsid w:val="00455DE4"/>
    <w:rsid w:val="00457C6A"/>
    <w:rsid w:val="00463E87"/>
    <w:rsid w:val="004649F6"/>
    <w:rsid w:val="00470B32"/>
    <w:rsid w:val="0047228B"/>
    <w:rsid w:val="0047435D"/>
    <w:rsid w:val="00481907"/>
    <w:rsid w:val="0048267C"/>
    <w:rsid w:val="004876B9"/>
    <w:rsid w:val="004904C9"/>
    <w:rsid w:val="00493A79"/>
    <w:rsid w:val="00495840"/>
    <w:rsid w:val="004966D8"/>
    <w:rsid w:val="00496BCD"/>
    <w:rsid w:val="004A2057"/>
    <w:rsid w:val="004A40BE"/>
    <w:rsid w:val="004A6A60"/>
    <w:rsid w:val="004B075B"/>
    <w:rsid w:val="004B57FD"/>
    <w:rsid w:val="004C464A"/>
    <w:rsid w:val="004C634D"/>
    <w:rsid w:val="004C7BD3"/>
    <w:rsid w:val="004D24B9"/>
    <w:rsid w:val="004D7683"/>
    <w:rsid w:val="004E26BD"/>
    <w:rsid w:val="004E2CE2"/>
    <w:rsid w:val="004E371A"/>
    <w:rsid w:val="004E5172"/>
    <w:rsid w:val="004E62EC"/>
    <w:rsid w:val="004E6F8A"/>
    <w:rsid w:val="004E76D7"/>
    <w:rsid w:val="004E795E"/>
    <w:rsid w:val="004F77EC"/>
    <w:rsid w:val="0050214C"/>
    <w:rsid w:val="00502CD2"/>
    <w:rsid w:val="00504E33"/>
    <w:rsid w:val="005132C8"/>
    <w:rsid w:val="00521856"/>
    <w:rsid w:val="0053433E"/>
    <w:rsid w:val="00536496"/>
    <w:rsid w:val="00545857"/>
    <w:rsid w:val="00550417"/>
    <w:rsid w:val="00551477"/>
    <w:rsid w:val="0055216E"/>
    <w:rsid w:val="00552C2C"/>
    <w:rsid w:val="005555B7"/>
    <w:rsid w:val="005559CD"/>
    <w:rsid w:val="005562A8"/>
    <w:rsid w:val="005573BB"/>
    <w:rsid w:val="00557B2E"/>
    <w:rsid w:val="00561267"/>
    <w:rsid w:val="005661FD"/>
    <w:rsid w:val="00567121"/>
    <w:rsid w:val="005674F0"/>
    <w:rsid w:val="00571051"/>
    <w:rsid w:val="00571E3F"/>
    <w:rsid w:val="00574059"/>
    <w:rsid w:val="00590087"/>
    <w:rsid w:val="005A02A0"/>
    <w:rsid w:val="005A032D"/>
    <w:rsid w:val="005B7C57"/>
    <w:rsid w:val="005C17B6"/>
    <w:rsid w:val="005C29F7"/>
    <w:rsid w:val="005C4F58"/>
    <w:rsid w:val="005C5E8D"/>
    <w:rsid w:val="005C78F2"/>
    <w:rsid w:val="005D057C"/>
    <w:rsid w:val="005D3FEC"/>
    <w:rsid w:val="005D44BE"/>
    <w:rsid w:val="005D67F7"/>
    <w:rsid w:val="005E088B"/>
    <w:rsid w:val="005E10AA"/>
    <w:rsid w:val="005E648E"/>
    <w:rsid w:val="005F104C"/>
    <w:rsid w:val="005F4F50"/>
    <w:rsid w:val="006038F7"/>
    <w:rsid w:val="00611EC4"/>
    <w:rsid w:val="00612542"/>
    <w:rsid w:val="006137F7"/>
    <w:rsid w:val="006146D2"/>
    <w:rsid w:val="00620B3F"/>
    <w:rsid w:val="00622E94"/>
    <w:rsid w:val="006239E7"/>
    <w:rsid w:val="00623E1B"/>
    <w:rsid w:val="006254C4"/>
    <w:rsid w:val="00627619"/>
    <w:rsid w:val="006323BE"/>
    <w:rsid w:val="006418C6"/>
    <w:rsid w:val="00641ED8"/>
    <w:rsid w:val="00654893"/>
    <w:rsid w:val="00660EE4"/>
    <w:rsid w:val="00667D73"/>
    <w:rsid w:val="00671BBB"/>
    <w:rsid w:val="00682237"/>
    <w:rsid w:val="00683118"/>
    <w:rsid w:val="0068399C"/>
    <w:rsid w:val="00690D10"/>
    <w:rsid w:val="006924EB"/>
    <w:rsid w:val="006A0353"/>
    <w:rsid w:val="006A0EF8"/>
    <w:rsid w:val="006A2CDE"/>
    <w:rsid w:val="006A45BA"/>
    <w:rsid w:val="006B4280"/>
    <w:rsid w:val="006B4B1C"/>
    <w:rsid w:val="006B66F3"/>
    <w:rsid w:val="006C31F1"/>
    <w:rsid w:val="006C33D8"/>
    <w:rsid w:val="006C4991"/>
    <w:rsid w:val="006C5DB5"/>
    <w:rsid w:val="006C66B8"/>
    <w:rsid w:val="006C6B08"/>
    <w:rsid w:val="006D6178"/>
    <w:rsid w:val="006D6814"/>
    <w:rsid w:val="006E0F19"/>
    <w:rsid w:val="006E1805"/>
    <w:rsid w:val="006E1FDA"/>
    <w:rsid w:val="006E319C"/>
    <w:rsid w:val="006E5E87"/>
    <w:rsid w:val="006F4E41"/>
    <w:rsid w:val="00706A1A"/>
    <w:rsid w:val="00707673"/>
    <w:rsid w:val="00713F82"/>
    <w:rsid w:val="007162BE"/>
    <w:rsid w:val="00722267"/>
    <w:rsid w:val="00724C53"/>
    <w:rsid w:val="00727DC2"/>
    <w:rsid w:val="00733210"/>
    <w:rsid w:val="0075252A"/>
    <w:rsid w:val="00756386"/>
    <w:rsid w:val="00763823"/>
    <w:rsid w:val="00764B84"/>
    <w:rsid w:val="00765028"/>
    <w:rsid w:val="00772844"/>
    <w:rsid w:val="00776AEE"/>
    <w:rsid w:val="00776FCF"/>
    <w:rsid w:val="0078034D"/>
    <w:rsid w:val="00780544"/>
    <w:rsid w:val="00790BCC"/>
    <w:rsid w:val="00795CEE"/>
    <w:rsid w:val="007974F5"/>
    <w:rsid w:val="007A1C68"/>
    <w:rsid w:val="007A2755"/>
    <w:rsid w:val="007A3099"/>
    <w:rsid w:val="007A5AA5"/>
    <w:rsid w:val="007A5FB6"/>
    <w:rsid w:val="007B0F49"/>
    <w:rsid w:val="007B1AAA"/>
    <w:rsid w:val="007C7A3C"/>
    <w:rsid w:val="007C7E14"/>
    <w:rsid w:val="007D03D2"/>
    <w:rsid w:val="007D1AB2"/>
    <w:rsid w:val="007D40DF"/>
    <w:rsid w:val="007D7D28"/>
    <w:rsid w:val="007F522E"/>
    <w:rsid w:val="007F7421"/>
    <w:rsid w:val="007F75A9"/>
    <w:rsid w:val="00801F7F"/>
    <w:rsid w:val="00804AB6"/>
    <w:rsid w:val="008051E8"/>
    <w:rsid w:val="00810E52"/>
    <w:rsid w:val="00813800"/>
    <w:rsid w:val="00813C1F"/>
    <w:rsid w:val="0082290C"/>
    <w:rsid w:val="0083077D"/>
    <w:rsid w:val="00830B22"/>
    <w:rsid w:val="00834A60"/>
    <w:rsid w:val="00841947"/>
    <w:rsid w:val="00850F7B"/>
    <w:rsid w:val="0085210D"/>
    <w:rsid w:val="00853882"/>
    <w:rsid w:val="00854033"/>
    <w:rsid w:val="008547A9"/>
    <w:rsid w:val="008635BB"/>
    <w:rsid w:val="00863E89"/>
    <w:rsid w:val="00864748"/>
    <w:rsid w:val="00872B3B"/>
    <w:rsid w:val="00872C53"/>
    <w:rsid w:val="00874B0B"/>
    <w:rsid w:val="00876E99"/>
    <w:rsid w:val="00880DA7"/>
    <w:rsid w:val="0088222A"/>
    <w:rsid w:val="00882EF6"/>
    <w:rsid w:val="00884DF0"/>
    <w:rsid w:val="0088759B"/>
    <w:rsid w:val="008901F6"/>
    <w:rsid w:val="0089484C"/>
    <w:rsid w:val="00896C03"/>
    <w:rsid w:val="008A008D"/>
    <w:rsid w:val="008A2169"/>
    <w:rsid w:val="008A3A38"/>
    <w:rsid w:val="008A495D"/>
    <w:rsid w:val="008A6CCF"/>
    <w:rsid w:val="008A76FD"/>
    <w:rsid w:val="008B2D09"/>
    <w:rsid w:val="008B519F"/>
    <w:rsid w:val="008B7281"/>
    <w:rsid w:val="008C0E78"/>
    <w:rsid w:val="008C4DE5"/>
    <w:rsid w:val="008C51AD"/>
    <w:rsid w:val="008C537F"/>
    <w:rsid w:val="008D658B"/>
    <w:rsid w:val="008F4355"/>
    <w:rsid w:val="008F4B17"/>
    <w:rsid w:val="008F5DB7"/>
    <w:rsid w:val="00902439"/>
    <w:rsid w:val="00904DF3"/>
    <w:rsid w:val="00910449"/>
    <w:rsid w:val="00920F47"/>
    <w:rsid w:val="00921AF1"/>
    <w:rsid w:val="00933B9C"/>
    <w:rsid w:val="00935C4E"/>
    <w:rsid w:val="00935CB0"/>
    <w:rsid w:val="009428A9"/>
    <w:rsid w:val="009437A2"/>
    <w:rsid w:val="00944B28"/>
    <w:rsid w:val="009511AD"/>
    <w:rsid w:val="00963595"/>
    <w:rsid w:val="00964628"/>
    <w:rsid w:val="0096468F"/>
    <w:rsid w:val="00967838"/>
    <w:rsid w:val="00973E1B"/>
    <w:rsid w:val="00982CD6"/>
    <w:rsid w:val="00983A47"/>
    <w:rsid w:val="00985B73"/>
    <w:rsid w:val="009870A7"/>
    <w:rsid w:val="00991701"/>
    <w:rsid w:val="00992266"/>
    <w:rsid w:val="00992FB2"/>
    <w:rsid w:val="00994874"/>
    <w:rsid w:val="00994A54"/>
    <w:rsid w:val="009A0B51"/>
    <w:rsid w:val="009A17D1"/>
    <w:rsid w:val="009A2363"/>
    <w:rsid w:val="009A3BC4"/>
    <w:rsid w:val="009A3DA6"/>
    <w:rsid w:val="009A527F"/>
    <w:rsid w:val="009A5B9F"/>
    <w:rsid w:val="009B02BE"/>
    <w:rsid w:val="009B1936"/>
    <w:rsid w:val="009B493F"/>
    <w:rsid w:val="009B5785"/>
    <w:rsid w:val="009C2977"/>
    <w:rsid w:val="009C2DCC"/>
    <w:rsid w:val="009C5AA0"/>
    <w:rsid w:val="009C6E2F"/>
    <w:rsid w:val="009C7D0B"/>
    <w:rsid w:val="009D1CEE"/>
    <w:rsid w:val="009D4292"/>
    <w:rsid w:val="009E6C21"/>
    <w:rsid w:val="009F05FD"/>
    <w:rsid w:val="009F7959"/>
    <w:rsid w:val="00A01CFF"/>
    <w:rsid w:val="00A02D3A"/>
    <w:rsid w:val="00A02D61"/>
    <w:rsid w:val="00A10539"/>
    <w:rsid w:val="00A13E67"/>
    <w:rsid w:val="00A15763"/>
    <w:rsid w:val="00A16EC6"/>
    <w:rsid w:val="00A226C6"/>
    <w:rsid w:val="00A262A1"/>
    <w:rsid w:val="00A27912"/>
    <w:rsid w:val="00A32217"/>
    <w:rsid w:val="00A3300A"/>
    <w:rsid w:val="00A338A3"/>
    <w:rsid w:val="00A35110"/>
    <w:rsid w:val="00A36378"/>
    <w:rsid w:val="00A36E72"/>
    <w:rsid w:val="00A40015"/>
    <w:rsid w:val="00A45D9B"/>
    <w:rsid w:val="00A47445"/>
    <w:rsid w:val="00A604E5"/>
    <w:rsid w:val="00A6656B"/>
    <w:rsid w:val="00A70E1E"/>
    <w:rsid w:val="00A73257"/>
    <w:rsid w:val="00A90443"/>
    <w:rsid w:val="00A9081F"/>
    <w:rsid w:val="00A9188C"/>
    <w:rsid w:val="00A94C3E"/>
    <w:rsid w:val="00A97002"/>
    <w:rsid w:val="00A97A52"/>
    <w:rsid w:val="00AA0D6A"/>
    <w:rsid w:val="00AA19A7"/>
    <w:rsid w:val="00AB2488"/>
    <w:rsid w:val="00AB3940"/>
    <w:rsid w:val="00AB58BF"/>
    <w:rsid w:val="00AB6DDD"/>
    <w:rsid w:val="00AC0772"/>
    <w:rsid w:val="00AC482B"/>
    <w:rsid w:val="00AC506B"/>
    <w:rsid w:val="00AD0751"/>
    <w:rsid w:val="00AD77C4"/>
    <w:rsid w:val="00AE25BF"/>
    <w:rsid w:val="00AE3470"/>
    <w:rsid w:val="00AF0C13"/>
    <w:rsid w:val="00AF442C"/>
    <w:rsid w:val="00AF642E"/>
    <w:rsid w:val="00B03AF5"/>
    <w:rsid w:val="00B03C01"/>
    <w:rsid w:val="00B078D6"/>
    <w:rsid w:val="00B10598"/>
    <w:rsid w:val="00B1248D"/>
    <w:rsid w:val="00B14709"/>
    <w:rsid w:val="00B2743D"/>
    <w:rsid w:val="00B3015C"/>
    <w:rsid w:val="00B344D8"/>
    <w:rsid w:val="00B412C8"/>
    <w:rsid w:val="00B531F8"/>
    <w:rsid w:val="00B55D49"/>
    <w:rsid w:val="00B560F4"/>
    <w:rsid w:val="00B567D1"/>
    <w:rsid w:val="00B73145"/>
    <w:rsid w:val="00B73B4C"/>
    <w:rsid w:val="00B73F75"/>
    <w:rsid w:val="00B953FF"/>
    <w:rsid w:val="00B96481"/>
    <w:rsid w:val="00BA3594"/>
    <w:rsid w:val="00BA3A53"/>
    <w:rsid w:val="00BA4095"/>
    <w:rsid w:val="00BA5B43"/>
    <w:rsid w:val="00BB16C6"/>
    <w:rsid w:val="00BB5EBF"/>
    <w:rsid w:val="00BC0ED8"/>
    <w:rsid w:val="00BC642A"/>
    <w:rsid w:val="00BD05A4"/>
    <w:rsid w:val="00BE3F9A"/>
    <w:rsid w:val="00BE414A"/>
    <w:rsid w:val="00BF7C9D"/>
    <w:rsid w:val="00C0043D"/>
    <w:rsid w:val="00C01E8C"/>
    <w:rsid w:val="00C03E01"/>
    <w:rsid w:val="00C10A47"/>
    <w:rsid w:val="00C12E54"/>
    <w:rsid w:val="00C14DF2"/>
    <w:rsid w:val="00C16422"/>
    <w:rsid w:val="00C23582"/>
    <w:rsid w:val="00C2724D"/>
    <w:rsid w:val="00C27CA9"/>
    <w:rsid w:val="00C317E7"/>
    <w:rsid w:val="00C3799C"/>
    <w:rsid w:val="00C40936"/>
    <w:rsid w:val="00C43D1E"/>
    <w:rsid w:val="00C44336"/>
    <w:rsid w:val="00C50C9D"/>
    <w:rsid w:val="00C50F7C"/>
    <w:rsid w:val="00C51704"/>
    <w:rsid w:val="00C53A90"/>
    <w:rsid w:val="00C5591F"/>
    <w:rsid w:val="00C55E11"/>
    <w:rsid w:val="00C57C50"/>
    <w:rsid w:val="00C63000"/>
    <w:rsid w:val="00C715CA"/>
    <w:rsid w:val="00C7495D"/>
    <w:rsid w:val="00C77CE9"/>
    <w:rsid w:val="00C87BBB"/>
    <w:rsid w:val="00C92291"/>
    <w:rsid w:val="00C96BE6"/>
    <w:rsid w:val="00CA0919"/>
    <w:rsid w:val="00CA0968"/>
    <w:rsid w:val="00CA168E"/>
    <w:rsid w:val="00CA401C"/>
    <w:rsid w:val="00CA40FD"/>
    <w:rsid w:val="00CA6A3C"/>
    <w:rsid w:val="00CB2FEB"/>
    <w:rsid w:val="00CB31D8"/>
    <w:rsid w:val="00CB4236"/>
    <w:rsid w:val="00CB4B5F"/>
    <w:rsid w:val="00CB4DF3"/>
    <w:rsid w:val="00CB54CF"/>
    <w:rsid w:val="00CC0297"/>
    <w:rsid w:val="00CC4E41"/>
    <w:rsid w:val="00CC72A4"/>
    <w:rsid w:val="00CC761B"/>
    <w:rsid w:val="00CD08E4"/>
    <w:rsid w:val="00CD266D"/>
    <w:rsid w:val="00CD3153"/>
    <w:rsid w:val="00CD516C"/>
    <w:rsid w:val="00CD7000"/>
    <w:rsid w:val="00CE12B1"/>
    <w:rsid w:val="00CF6810"/>
    <w:rsid w:val="00CF70B8"/>
    <w:rsid w:val="00D022F3"/>
    <w:rsid w:val="00D06117"/>
    <w:rsid w:val="00D11AB7"/>
    <w:rsid w:val="00D20388"/>
    <w:rsid w:val="00D27B1E"/>
    <w:rsid w:val="00D31CC8"/>
    <w:rsid w:val="00D32678"/>
    <w:rsid w:val="00D33F6C"/>
    <w:rsid w:val="00D36067"/>
    <w:rsid w:val="00D41748"/>
    <w:rsid w:val="00D42FED"/>
    <w:rsid w:val="00D521C1"/>
    <w:rsid w:val="00D60636"/>
    <w:rsid w:val="00D62BCF"/>
    <w:rsid w:val="00D634E6"/>
    <w:rsid w:val="00D71F40"/>
    <w:rsid w:val="00D75DEE"/>
    <w:rsid w:val="00D77416"/>
    <w:rsid w:val="00D80FA1"/>
    <w:rsid w:val="00D80FC6"/>
    <w:rsid w:val="00D928E9"/>
    <w:rsid w:val="00D94917"/>
    <w:rsid w:val="00DA6D55"/>
    <w:rsid w:val="00DA74F3"/>
    <w:rsid w:val="00DB69F3"/>
    <w:rsid w:val="00DC3295"/>
    <w:rsid w:val="00DC3B42"/>
    <w:rsid w:val="00DC4907"/>
    <w:rsid w:val="00DC723C"/>
    <w:rsid w:val="00DD017C"/>
    <w:rsid w:val="00DD04EA"/>
    <w:rsid w:val="00DD2C5B"/>
    <w:rsid w:val="00DD397A"/>
    <w:rsid w:val="00DD58B7"/>
    <w:rsid w:val="00DD6699"/>
    <w:rsid w:val="00DE4AEF"/>
    <w:rsid w:val="00E007C5"/>
    <w:rsid w:val="00E00DBF"/>
    <w:rsid w:val="00E0213F"/>
    <w:rsid w:val="00E033E0"/>
    <w:rsid w:val="00E1026B"/>
    <w:rsid w:val="00E10CED"/>
    <w:rsid w:val="00E13CB2"/>
    <w:rsid w:val="00E17AA2"/>
    <w:rsid w:val="00E20C37"/>
    <w:rsid w:val="00E21CB0"/>
    <w:rsid w:val="00E24B77"/>
    <w:rsid w:val="00E321A2"/>
    <w:rsid w:val="00E3768B"/>
    <w:rsid w:val="00E46037"/>
    <w:rsid w:val="00E46EC8"/>
    <w:rsid w:val="00E51EDB"/>
    <w:rsid w:val="00E52C57"/>
    <w:rsid w:val="00E57E7D"/>
    <w:rsid w:val="00E60A45"/>
    <w:rsid w:val="00E62F74"/>
    <w:rsid w:val="00E72F41"/>
    <w:rsid w:val="00E84CD8"/>
    <w:rsid w:val="00E85693"/>
    <w:rsid w:val="00E90B85"/>
    <w:rsid w:val="00E91679"/>
    <w:rsid w:val="00E9217D"/>
    <w:rsid w:val="00E92452"/>
    <w:rsid w:val="00E93127"/>
    <w:rsid w:val="00E93EBB"/>
    <w:rsid w:val="00E94CC1"/>
    <w:rsid w:val="00E95635"/>
    <w:rsid w:val="00E96431"/>
    <w:rsid w:val="00EA6BBD"/>
    <w:rsid w:val="00EB7614"/>
    <w:rsid w:val="00EC03D9"/>
    <w:rsid w:val="00EC3039"/>
    <w:rsid w:val="00EC5235"/>
    <w:rsid w:val="00EC574B"/>
    <w:rsid w:val="00ED0A28"/>
    <w:rsid w:val="00ED6B03"/>
    <w:rsid w:val="00ED7A5B"/>
    <w:rsid w:val="00EE18BC"/>
    <w:rsid w:val="00EE6CE9"/>
    <w:rsid w:val="00EF3E5E"/>
    <w:rsid w:val="00F01381"/>
    <w:rsid w:val="00F03DC3"/>
    <w:rsid w:val="00F07C92"/>
    <w:rsid w:val="00F138AB"/>
    <w:rsid w:val="00F14B43"/>
    <w:rsid w:val="00F203C7"/>
    <w:rsid w:val="00F215E2"/>
    <w:rsid w:val="00F21E3F"/>
    <w:rsid w:val="00F2387B"/>
    <w:rsid w:val="00F23B1E"/>
    <w:rsid w:val="00F2493B"/>
    <w:rsid w:val="00F3188B"/>
    <w:rsid w:val="00F41A27"/>
    <w:rsid w:val="00F4338D"/>
    <w:rsid w:val="00F439C8"/>
    <w:rsid w:val="00F440D3"/>
    <w:rsid w:val="00F446AC"/>
    <w:rsid w:val="00F46EAF"/>
    <w:rsid w:val="00F50505"/>
    <w:rsid w:val="00F5774F"/>
    <w:rsid w:val="00F62688"/>
    <w:rsid w:val="00F67F0A"/>
    <w:rsid w:val="00F713CC"/>
    <w:rsid w:val="00F71E1E"/>
    <w:rsid w:val="00F74D56"/>
    <w:rsid w:val="00F76BE5"/>
    <w:rsid w:val="00F800A8"/>
    <w:rsid w:val="00F83D11"/>
    <w:rsid w:val="00F85DCD"/>
    <w:rsid w:val="00F921F1"/>
    <w:rsid w:val="00F93FC8"/>
    <w:rsid w:val="00F961CC"/>
    <w:rsid w:val="00F970F9"/>
    <w:rsid w:val="00FB127E"/>
    <w:rsid w:val="00FC0804"/>
    <w:rsid w:val="00FC3B6D"/>
    <w:rsid w:val="00FC7369"/>
    <w:rsid w:val="00FC78E5"/>
    <w:rsid w:val="00FD3A4E"/>
    <w:rsid w:val="00FD52DC"/>
    <w:rsid w:val="00FE1873"/>
    <w:rsid w:val="00FE5F78"/>
    <w:rsid w:val="00FF2CB0"/>
    <w:rsid w:val="00FF3F0C"/>
    <w:rsid w:val="00FF79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76E75A1-1D68-4433-8764-06F9C553F2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Table Grid" w:uiPriority="3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C5235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EC523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EC523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C523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C523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C523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C5235"/>
    <w:pPr>
      <w:outlineLvl w:val="5"/>
    </w:pPr>
  </w:style>
  <w:style w:type="paragraph" w:styleId="Heading7">
    <w:name w:val="heading 7"/>
    <w:basedOn w:val="H6"/>
    <w:next w:val="Normal"/>
    <w:qFormat/>
    <w:rsid w:val="00EC5235"/>
    <w:pPr>
      <w:outlineLvl w:val="6"/>
    </w:pPr>
  </w:style>
  <w:style w:type="paragraph" w:styleId="Heading8">
    <w:name w:val="heading 8"/>
    <w:basedOn w:val="Heading1"/>
    <w:next w:val="Normal"/>
    <w:qFormat/>
    <w:rsid w:val="00EC523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C5235"/>
    <w:pPr>
      <w:outlineLvl w:val="8"/>
    </w:pPr>
  </w:style>
  <w:style w:type="character" w:default="1" w:styleId="DefaultParagraphFont">
    <w:name w:val="Default Paragraph Font"/>
    <w:semiHidden/>
    <w:rsid w:val="00EC5235"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C5235"/>
  </w:style>
  <w:style w:type="paragraph" w:customStyle="1" w:styleId="TAL">
    <w:name w:val="TAL"/>
    <w:basedOn w:val="Normal"/>
    <w:link w:val="TALChar"/>
    <w:rsid w:val="00EC5235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aliases w:val="header odd,header,header odd1,header odd2,header odd3,header odd4,header odd5,header odd6"/>
    <w:link w:val="HeaderChar"/>
    <w:rsid w:val="00EC523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har"/>
    <w:rsid w:val="00EC5235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EC5235"/>
    <w:pPr>
      <w:spacing w:before="180"/>
      <w:ind w:left="2693" w:hanging="2693"/>
    </w:pPr>
    <w:rPr>
      <w:b/>
    </w:rPr>
  </w:style>
  <w:style w:type="paragraph" w:styleId="TOC1">
    <w:name w:val="toc 1"/>
    <w:semiHidden/>
    <w:rsid w:val="00EC523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EC523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EC5235"/>
    <w:pPr>
      <w:ind w:left="1701" w:hanging="1701"/>
    </w:pPr>
  </w:style>
  <w:style w:type="paragraph" w:styleId="TOC4">
    <w:name w:val="toc 4"/>
    <w:basedOn w:val="TOC3"/>
    <w:semiHidden/>
    <w:rsid w:val="00EC5235"/>
    <w:pPr>
      <w:ind w:left="1418" w:hanging="1418"/>
    </w:pPr>
  </w:style>
  <w:style w:type="paragraph" w:styleId="TOC3">
    <w:name w:val="toc 3"/>
    <w:basedOn w:val="TOC2"/>
    <w:semiHidden/>
    <w:rsid w:val="00EC5235"/>
    <w:pPr>
      <w:ind w:left="1134" w:hanging="1134"/>
    </w:pPr>
  </w:style>
  <w:style w:type="paragraph" w:styleId="TOC2">
    <w:name w:val="toc 2"/>
    <w:basedOn w:val="TOC1"/>
    <w:semiHidden/>
    <w:rsid w:val="00EC523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C5235"/>
    <w:pPr>
      <w:ind w:left="284"/>
    </w:pPr>
  </w:style>
  <w:style w:type="paragraph" w:styleId="Index1">
    <w:name w:val="index 1"/>
    <w:basedOn w:val="Normal"/>
    <w:semiHidden/>
    <w:rsid w:val="00EC5235"/>
    <w:pPr>
      <w:keepLines/>
      <w:spacing w:after="0"/>
    </w:pPr>
  </w:style>
  <w:style w:type="paragraph" w:customStyle="1" w:styleId="ZH">
    <w:name w:val="ZH"/>
    <w:rsid w:val="00EC523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EC5235"/>
    <w:pPr>
      <w:outlineLvl w:val="9"/>
    </w:pPr>
  </w:style>
  <w:style w:type="paragraph" w:styleId="ListNumber2">
    <w:name w:val="List Number 2"/>
    <w:basedOn w:val="ListNumber"/>
    <w:rsid w:val="00EC5235"/>
    <w:pPr>
      <w:ind w:left="851"/>
    </w:pPr>
  </w:style>
  <w:style w:type="character" w:styleId="FootnoteReference">
    <w:name w:val="footnote reference"/>
    <w:semiHidden/>
    <w:rsid w:val="00EC5235"/>
    <w:rPr>
      <w:b/>
      <w:position w:val="6"/>
      <w:sz w:val="16"/>
    </w:rPr>
  </w:style>
  <w:style w:type="paragraph" w:styleId="FootnoteText">
    <w:name w:val="footnote text"/>
    <w:basedOn w:val="Normal"/>
    <w:semiHidden/>
    <w:rsid w:val="00EC523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C5235"/>
    <w:pPr>
      <w:jc w:val="center"/>
    </w:pPr>
  </w:style>
  <w:style w:type="paragraph" w:customStyle="1" w:styleId="TF">
    <w:name w:val="TF"/>
    <w:basedOn w:val="TH"/>
    <w:link w:val="TFChar"/>
    <w:rsid w:val="00EC5235"/>
    <w:pPr>
      <w:keepNext w:val="0"/>
      <w:spacing w:before="0" w:after="240"/>
    </w:pPr>
  </w:style>
  <w:style w:type="paragraph" w:customStyle="1" w:styleId="NO">
    <w:name w:val="NO"/>
    <w:basedOn w:val="Normal"/>
    <w:rsid w:val="00EC5235"/>
    <w:pPr>
      <w:keepLines/>
      <w:ind w:left="1135" w:hanging="851"/>
    </w:pPr>
  </w:style>
  <w:style w:type="paragraph" w:styleId="TOC9">
    <w:name w:val="toc 9"/>
    <w:basedOn w:val="TOC8"/>
    <w:semiHidden/>
    <w:rsid w:val="00EC5235"/>
    <w:pPr>
      <w:ind w:left="1418" w:hanging="1418"/>
    </w:pPr>
  </w:style>
  <w:style w:type="paragraph" w:customStyle="1" w:styleId="EX">
    <w:name w:val="EX"/>
    <w:basedOn w:val="Normal"/>
    <w:rsid w:val="00EC5235"/>
    <w:pPr>
      <w:keepLines/>
      <w:ind w:left="1702" w:hanging="1418"/>
    </w:pPr>
  </w:style>
  <w:style w:type="paragraph" w:customStyle="1" w:styleId="FP">
    <w:name w:val="FP"/>
    <w:basedOn w:val="Normal"/>
    <w:rsid w:val="00EC5235"/>
    <w:pPr>
      <w:spacing w:after="0"/>
    </w:pPr>
  </w:style>
  <w:style w:type="paragraph" w:customStyle="1" w:styleId="LD">
    <w:name w:val="LD"/>
    <w:rsid w:val="00EC523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EC5235"/>
    <w:pPr>
      <w:spacing w:after="0"/>
    </w:pPr>
  </w:style>
  <w:style w:type="paragraph" w:customStyle="1" w:styleId="EW">
    <w:name w:val="EW"/>
    <w:basedOn w:val="EX"/>
    <w:rsid w:val="00EC5235"/>
    <w:pPr>
      <w:spacing w:after="0"/>
    </w:pPr>
  </w:style>
  <w:style w:type="paragraph" w:styleId="TOC6">
    <w:name w:val="toc 6"/>
    <w:basedOn w:val="TOC5"/>
    <w:next w:val="Normal"/>
    <w:semiHidden/>
    <w:rsid w:val="00EC5235"/>
    <w:pPr>
      <w:ind w:left="1985" w:hanging="1985"/>
    </w:pPr>
  </w:style>
  <w:style w:type="paragraph" w:styleId="TOC7">
    <w:name w:val="toc 7"/>
    <w:basedOn w:val="TOC6"/>
    <w:next w:val="Normal"/>
    <w:semiHidden/>
    <w:rsid w:val="00EC5235"/>
    <w:pPr>
      <w:ind w:left="2268" w:hanging="2268"/>
    </w:pPr>
  </w:style>
  <w:style w:type="paragraph" w:styleId="ListBullet2">
    <w:name w:val="List Bullet 2"/>
    <w:basedOn w:val="ListBullet"/>
    <w:rsid w:val="00EC5235"/>
    <w:pPr>
      <w:ind w:left="851"/>
    </w:pPr>
  </w:style>
  <w:style w:type="paragraph" w:styleId="ListBullet3">
    <w:name w:val="List Bullet 3"/>
    <w:basedOn w:val="ListBullet2"/>
    <w:rsid w:val="00EC5235"/>
    <w:pPr>
      <w:ind w:left="1135"/>
    </w:pPr>
  </w:style>
  <w:style w:type="paragraph" w:styleId="ListNumber">
    <w:name w:val="List Number"/>
    <w:basedOn w:val="List"/>
    <w:rsid w:val="00EC5235"/>
  </w:style>
  <w:style w:type="paragraph" w:customStyle="1" w:styleId="EQ">
    <w:name w:val="EQ"/>
    <w:basedOn w:val="Normal"/>
    <w:next w:val="Normal"/>
    <w:rsid w:val="00EC523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EC523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C523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C523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EC5235"/>
    <w:pPr>
      <w:jc w:val="right"/>
    </w:pPr>
  </w:style>
  <w:style w:type="paragraph" w:customStyle="1" w:styleId="H6">
    <w:name w:val="H6"/>
    <w:basedOn w:val="Heading5"/>
    <w:next w:val="Normal"/>
    <w:rsid w:val="00EC523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C5235"/>
    <w:pPr>
      <w:ind w:left="851" w:hanging="851"/>
    </w:pPr>
  </w:style>
  <w:style w:type="paragraph" w:customStyle="1" w:styleId="ZA">
    <w:name w:val="ZA"/>
    <w:rsid w:val="00EC523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EC523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EC523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EC523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EC5235"/>
    <w:pPr>
      <w:framePr w:wrap="notBeside" w:y="16161"/>
    </w:pPr>
  </w:style>
  <w:style w:type="character" w:customStyle="1" w:styleId="ZGSM">
    <w:name w:val="ZGSM"/>
    <w:rsid w:val="00EC5235"/>
  </w:style>
  <w:style w:type="paragraph" w:styleId="List2">
    <w:name w:val="List 2"/>
    <w:basedOn w:val="List"/>
    <w:rsid w:val="00EC5235"/>
    <w:pPr>
      <w:ind w:left="851"/>
    </w:pPr>
  </w:style>
  <w:style w:type="paragraph" w:customStyle="1" w:styleId="ZG">
    <w:name w:val="ZG"/>
    <w:rsid w:val="00EC523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EC5235"/>
    <w:pPr>
      <w:ind w:left="1135"/>
    </w:pPr>
  </w:style>
  <w:style w:type="paragraph" w:styleId="List4">
    <w:name w:val="List 4"/>
    <w:basedOn w:val="List3"/>
    <w:rsid w:val="00EC5235"/>
    <w:pPr>
      <w:ind w:left="1418"/>
    </w:pPr>
  </w:style>
  <w:style w:type="paragraph" w:styleId="List5">
    <w:name w:val="List 5"/>
    <w:basedOn w:val="List4"/>
    <w:rsid w:val="00EC5235"/>
    <w:pPr>
      <w:ind w:left="1702"/>
    </w:pPr>
  </w:style>
  <w:style w:type="paragraph" w:customStyle="1" w:styleId="EditorsNote">
    <w:name w:val="Editor's Note"/>
    <w:basedOn w:val="NO"/>
    <w:rsid w:val="00EC5235"/>
    <w:rPr>
      <w:color w:val="FF0000"/>
    </w:rPr>
  </w:style>
  <w:style w:type="paragraph" w:styleId="List">
    <w:name w:val="List"/>
    <w:basedOn w:val="Normal"/>
    <w:rsid w:val="00EC5235"/>
    <w:pPr>
      <w:ind w:left="568" w:hanging="284"/>
    </w:pPr>
  </w:style>
  <w:style w:type="paragraph" w:styleId="ListBullet">
    <w:name w:val="List Bullet"/>
    <w:basedOn w:val="List"/>
    <w:rsid w:val="00EC5235"/>
  </w:style>
  <w:style w:type="paragraph" w:styleId="ListBullet4">
    <w:name w:val="List Bullet 4"/>
    <w:basedOn w:val="ListBullet3"/>
    <w:rsid w:val="00EC5235"/>
    <w:pPr>
      <w:ind w:left="1418"/>
    </w:pPr>
  </w:style>
  <w:style w:type="paragraph" w:styleId="ListBullet5">
    <w:name w:val="List Bullet 5"/>
    <w:basedOn w:val="ListBullet4"/>
    <w:rsid w:val="00EC5235"/>
    <w:pPr>
      <w:ind w:left="1702"/>
    </w:pPr>
  </w:style>
  <w:style w:type="paragraph" w:customStyle="1" w:styleId="B1">
    <w:name w:val="B1"/>
    <w:basedOn w:val="List"/>
    <w:link w:val="B1Char"/>
    <w:qFormat/>
    <w:rsid w:val="00EC5235"/>
  </w:style>
  <w:style w:type="paragraph" w:customStyle="1" w:styleId="B2">
    <w:name w:val="B2"/>
    <w:basedOn w:val="List2"/>
    <w:rsid w:val="00EC5235"/>
  </w:style>
  <w:style w:type="paragraph" w:customStyle="1" w:styleId="B3">
    <w:name w:val="B3"/>
    <w:basedOn w:val="List3"/>
    <w:rsid w:val="00EC5235"/>
  </w:style>
  <w:style w:type="paragraph" w:customStyle="1" w:styleId="B4">
    <w:name w:val="B4"/>
    <w:basedOn w:val="List4"/>
    <w:rsid w:val="00EC5235"/>
  </w:style>
  <w:style w:type="paragraph" w:customStyle="1" w:styleId="B5">
    <w:name w:val="B5"/>
    <w:basedOn w:val="List5"/>
    <w:rsid w:val="00EC5235"/>
  </w:style>
  <w:style w:type="paragraph" w:styleId="Footer">
    <w:name w:val="footer"/>
    <w:basedOn w:val="Header"/>
    <w:rsid w:val="00EC5235"/>
    <w:pPr>
      <w:jc w:val="center"/>
    </w:pPr>
    <w:rPr>
      <w:i/>
    </w:rPr>
  </w:style>
  <w:style w:type="paragraph" w:customStyle="1" w:styleId="ZTD">
    <w:name w:val="ZTD"/>
    <w:basedOn w:val="ZB"/>
    <w:rsid w:val="00EC5235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uiPriority w:val="39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084BA7"/>
    <w:rPr>
      <w:rFonts w:ascii="Arial" w:hAnsi="Arial"/>
      <w:b/>
      <w:noProof/>
      <w:sz w:val="18"/>
      <w:lang w:val="en-GB" w:eastAsia="en-GB" w:bidi="ar-SA"/>
    </w:rPr>
  </w:style>
  <w:style w:type="paragraph" w:customStyle="1" w:styleId="Reference">
    <w:name w:val="Reference"/>
    <w:basedOn w:val="Normal"/>
    <w:rsid w:val="005E10AA"/>
    <w:pPr>
      <w:tabs>
        <w:tab w:val="left" w:pos="851"/>
      </w:tabs>
      <w:overflowPunct/>
      <w:autoSpaceDE/>
      <w:autoSpaceDN/>
      <w:adjustRightInd/>
      <w:ind w:left="851" w:hanging="851"/>
      <w:textAlignment w:val="auto"/>
    </w:pPr>
    <w:rPr>
      <w:lang w:eastAsia="en-US"/>
    </w:rPr>
  </w:style>
  <w:style w:type="character" w:customStyle="1" w:styleId="THChar">
    <w:name w:val="TH Char"/>
    <w:link w:val="TH"/>
    <w:rsid w:val="00C96BE6"/>
    <w:rPr>
      <w:rFonts w:ascii="Arial" w:hAnsi="Arial"/>
      <w:b/>
      <w:lang w:val="en-GB" w:eastAsia="en-GB"/>
    </w:rPr>
  </w:style>
  <w:style w:type="character" w:customStyle="1" w:styleId="TFChar">
    <w:name w:val="TF Char"/>
    <w:link w:val="TF"/>
    <w:rsid w:val="00C96BE6"/>
    <w:rPr>
      <w:rFonts w:ascii="Arial" w:hAnsi="Arial"/>
      <w:b/>
      <w:lang w:val="en-GB" w:eastAsia="en-GB"/>
    </w:rPr>
  </w:style>
  <w:style w:type="paragraph" w:styleId="ListParagraph">
    <w:name w:val="List Paragraph"/>
    <w:basedOn w:val="Normal"/>
    <w:uiPriority w:val="34"/>
    <w:qFormat/>
    <w:rsid w:val="00B412C8"/>
    <w:pPr>
      <w:overflowPunct/>
      <w:autoSpaceDE/>
      <w:autoSpaceDN/>
      <w:adjustRightInd/>
      <w:spacing w:after="160" w:line="259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val="en-US" w:eastAsia="en-US"/>
    </w:rPr>
  </w:style>
  <w:style w:type="character" w:customStyle="1" w:styleId="TALChar">
    <w:name w:val="TAL Char"/>
    <w:link w:val="TAL"/>
    <w:rsid w:val="00567121"/>
    <w:rPr>
      <w:rFonts w:ascii="Arial" w:hAnsi="Arial"/>
      <w:sz w:val="18"/>
      <w:lang w:val="en-GB" w:eastAsia="en-GB"/>
    </w:rPr>
  </w:style>
  <w:style w:type="character" w:customStyle="1" w:styleId="TAHChar">
    <w:name w:val="TAH Char"/>
    <w:link w:val="TAH"/>
    <w:rsid w:val="00567121"/>
    <w:rPr>
      <w:rFonts w:ascii="Arial" w:hAnsi="Arial"/>
      <w:b/>
      <w:sz w:val="18"/>
      <w:lang w:val="en-GB" w:eastAsia="en-GB"/>
    </w:rPr>
  </w:style>
  <w:style w:type="character" w:customStyle="1" w:styleId="B1Char">
    <w:name w:val="B1 Char"/>
    <w:link w:val="B1"/>
    <w:rsid w:val="00904DF3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5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94A043F-E84C-49BF-A6C5-84D6A16230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</TotalTime>
  <Pages>2</Pages>
  <Words>491</Words>
  <Characters>2803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ETSI</Company>
  <LinksUpToDate>false</LinksUpToDate>
  <CharactersWithSpaces>3288</CharactersWithSpaces>
  <SharedDoc>false</SharedDoc>
  <HLinks>
    <vt:vector size="18" baseType="variant">
      <vt:variant>
        <vt:i4>2031686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S5-213667</cp:lastModifiedBy>
  <cp:revision>1</cp:revision>
  <cp:lastPrinted>2000-02-29T10:31:00Z</cp:lastPrinted>
  <dcterms:created xsi:type="dcterms:W3CDTF">2021-05-21T07:23:00Z</dcterms:created>
  <dcterms:modified xsi:type="dcterms:W3CDTF">2021-05-27T09:58:00Z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(3)s3vAbbD3L7hPe4Yma5rEwa3gaYfvqn4ic50ldRFrAh1G7qChAOElR2stwymb7IlrJQ5mHNpw_x000d_
sA+0AfjUDgjklo3hGLnSleyvq2jXjdP/Auta2mAP94GgY8JOnAFdufWrolruNSrDvPIEd/u4_x000d_
gx4x7tpglE574aa/+HmF3W6eOqzKZn1AmQFLNUYBLmfYL0/lORJvskqBGtDT03rE/kKug8Rv_x000d_
xncZtSvFCzxRPT0/tx</vt:lpwstr>
  </property>
  <property fmtid="{D5CDD505-2E9C-101B-9397-08002B2CF9AE}" pid="5" name="_2015_ms_pID_7253431">
    <vt:lpwstr>okHytmZTMoIbfXqltp1WtrsiuhAGVT0Exf4EiTckJ85spfG4GbLHIA_x000d_
DYxtZ03GGNKVFDTRSivq3vfp+r+pFxYApE0KdkCazpfiSWOuYq776RmIfLPGgdGKPHegeYk2_x000d_
5uyZNg5GPzUsTaS55mc9YjnVqrzzyzlxxHKstCezy1aXjCgVo8f2WArvYLtVx54J7WdPayMy_x000d_
eRjdUDBCMDPh+wJy9Jf5QDpF3IE3OY/LW7oB</vt:lpwstr>
  </property>
  <property fmtid="{D5CDD505-2E9C-101B-9397-08002B2CF9AE}" pid="6" name="_2015_ms_pID_7253432">
    <vt:lpwstr>35ic6G4ifqk6izf+3nY3USc=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1540302090</vt:lpwstr>
  </property>
</Properties>
</file>